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w:t>
      </w:r>
      <w:r w:rsidR="007F7674">
        <w:rPr>
          <w:rFonts w:hint="eastAsia"/>
          <w:b/>
          <w:noProof/>
          <w:sz w:val="24"/>
          <w:lang w:eastAsia="zh-TW"/>
        </w:rPr>
        <w:t>10</w:t>
      </w:r>
      <w:r w:rsidR="00236FCD">
        <w:rPr>
          <w:b/>
          <w:i/>
          <w:noProof/>
          <w:sz w:val="28"/>
        </w:rPr>
        <w:tab/>
      </w:r>
      <w:r w:rsidR="00C26149" w:rsidRPr="00C26149">
        <w:rPr>
          <w:b/>
          <w:i/>
          <w:noProof/>
          <w:sz w:val="28"/>
        </w:rPr>
        <w:t>R4-2401992</w:t>
      </w:r>
    </w:p>
    <w:p w:rsidR="007F7674" w:rsidRPr="0044743B" w:rsidRDefault="007F7674" w:rsidP="007F7674">
      <w:pPr>
        <w:pStyle w:val="CRCoverPage"/>
        <w:keepNext/>
        <w:adjustRightInd w:val="0"/>
        <w:outlineLvl w:val="0"/>
        <w:rPr>
          <w:rFonts w:cs="Arial"/>
          <w:b/>
        </w:rPr>
      </w:pPr>
      <w:r w:rsidRPr="00804976">
        <w:rPr>
          <w:rFonts w:eastAsia="SimSun" w:cs="Arial"/>
          <w:b/>
          <w:sz w:val="24"/>
          <w:szCs w:val="24"/>
          <w:lang w:eastAsia="zh-CN"/>
        </w:rPr>
        <w:t>Athens</w:t>
      </w:r>
      <w:r w:rsidRPr="00245452">
        <w:rPr>
          <w:rFonts w:eastAsia="SimSun" w:cs="Arial"/>
          <w:b/>
          <w:sz w:val="24"/>
          <w:szCs w:val="24"/>
          <w:lang w:eastAsia="zh-CN"/>
        </w:rPr>
        <w:t xml:space="preserve">, </w:t>
      </w:r>
      <w:r w:rsidRPr="00804976">
        <w:rPr>
          <w:rFonts w:eastAsia="SimSun" w:cs="Arial"/>
          <w:b/>
          <w:sz w:val="24"/>
          <w:szCs w:val="24"/>
          <w:lang w:eastAsia="zh-CN"/>
        </w:rPr>
        <w:t>Greece</w:t>
      </w:r>
      <w:r w:rsidRPr="00245452">
        <w:rPr>
          <w:rFonts w:eastAsia="SimSun" w:cs="Arial"/>
          <w:b/>
          <w:sz w:val="24"/>
          <w:szCs w:val="24"/>
          <w:lang w:eastAsia="zh-CN"/>
        </w:rPr>
        <w:t xml:space="preserve">, </w:t>
      </w:r>
      <w:r>
        <w:rPr>
          <w:rFonts w:cs="Arial" w:hint="eastAsia"/>
          <w:b/>
          <w:noProof/>
          <w:sz w:val="24"/>
          <w:lang w:eastAsia="zh-TW"/>
        </w:rPr>
        <w:t>26</w:t>
      </w:r>
      <w:r w:rsidRPr="00EF0A07">
        <w:rPr>
          <w:rFonts w:cs="Arial"/>
          <w:b/>
          <w:noProof/>
          <w:sz w:val="24"/>
          <w:vertAlign w:val="superscript"/>
          <w:lang w:eastAsia="zh-TW"/>
        </w:rPr>
        <w:t>th</w:t>
      </w:r>
      <w:r w:rsidRPr="00142247">
        <w:rPr>
          <w:rFonts w:cs="Arial"/>
          <w:b/>
          <w:noProof/>
          <w:sz w:val="24"/>
          <w:lang w:eastAsia="zh-TW"/>
        </w:rPr>
        <w:t xml:space="preserve"> </w:t>
      </w:r>
      <w:r>
        <w:rPr>
          <w:rFonts w:cs="Arial" w:hint="eastAsia"/>
          <w:b/>
          <w:noProof/>
          <w:sz w:val="24"/>
          <w:lang w:eastAsia="zh-TW"/>
        </w:rPr>
        <w:t xml:space="preserve">Feb </w:t>
      </w:r>
      <w:r>
        <w:rPr>
          <w:rFonts w:cs="Arial"/>
          <w:b/>
          <w:noProof/>
          <w:sz w:val="24"/>
          <w:lang w:eastAsia="zh-TW"/>
        </w:rPr>
        <w:t xml:space="preserve">- </w:t>
      </w:r>
      <w:r>
        <w:rPr>
          <w:rFonts w:cs="Arial" w:hint="eastAsia"/>
          <w:b/>
          <w:noProof/>
          <w:sz w:val="24"/>
          <w:lang w:eastAsia="zh-TW"/>
        </w:rPr>
        <w:t>1</w:t>
      </w:r>
      <w:r w:rsidRPr="00EF0A07">
        <w:rPr>
          <w:rFonts w:cs="Arial"/>
          <w:b/>
          <w:noProof/>
          <w:sz w:val="24"/>
          <w:vertAlign w:val="superscript"/>
          <w:lang w:eastAsia="zh-TW"/>
        </w:rPr>
        <w:t>th</w:t>
      </w:r>
      <w:r w:rsidRPr="00142247">
        <w:rPr>
          <w:rFonts w:cs="Arial"/>
          <w:b/>
          <w:noProof/>
          <w:sz w:val="24"/>
          <w:lang w:eastAsia="zh-TW"/>
        </w:rPr>
        <w:t xml:space="preserve"> </w:t>
      </w:r>
      <w:r>
        <w:rPr>
          <w:rFonts w:cs="Arial" w:hint="eastAsia"/>
          <w:b/>
          <w:noProof/>
          <w:sz w:val="24"/>
          <w:lang w:eastAsia="zh-TW"/>
        </w:rPr>
        <w:t>March</w:t>
      </w:r>
      <w:r w:rsidRPr="00245452">
        <w:rPr>
          <w:rFonts w:eastAsia="SimSun" w:cs="Arial"/>
          <w:b/>
          <w:sz w:val="24"/>
          <w:szCs w:val="24"/>
          <w:lang w:eastAsia="zh-CN"/>
        </w:rPr>
        <w:t>, 202</w:t>
      </w:r>
      <w:r>
        <w:rPr>
          <w:rFonts w:cs="Arial" w:hint="eastAsia"/>
          <w:b/>
          <w:sz w:val="24"/>
          <w:szCs w:val="24"/>
          <w:lang w:eastAsia="zh-TW"/>
        </w:rPr>
        <w:t>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2A6295" w:rsidP="00F56924">
            <w:pPr>
              <w:pStyle w:val="CRCoverPage"/>
              <w:spacing w:after="0"/>
              <w:jc w:val="right"/>
              <w:rPr>
                <w:b/>
                <w:noProof/>
                <w:sz w:val="28"/>
                <w:lang w:eastAsia="zh-TW"/>
              </w:rPr>
            </w:pPr>
            <w:fldSimple w:instr=" DOCPROPERTY  Spec#  \* MERGEFORMAT ">
              <w:r w:rsidR="00236FCD">
                <w:rPr>
                  <w:b/>
                  <w:noProof/>
                  <w:sz w:val="28"/>
                </w:rPr>
                <w:t>38.101-</w:t>
              </w:r>
              <w:r w:rsidR="00F56924">
                <w:rPr>
                  <w:rFonts w:hint="eastAsia"/>
                  <w:b/>
                  <w:noProof/>
                  <w:sz w:val="28"/>
                  <w:lang w:eastAsia="zh-TW"/>
                </w:rPr>
                <w:t>3</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C26149" w:rsidP="00FB118C">
            <w:pPr>
              <w:pStyle w:val="CRCoverPage"/>
              <w:spacing w:after="0"/>
              <w:rPr>
                <w:noProof/>
                <w:lang w:eastAsia="zh-TW"/>
              </w:rPr>
            </w:pPr>
            <w:r w:rsidRPr="00C26149">
              <w:rPr>
                <w:noProof/>
                <w:lang w:eastAsia="zh-TW"/>
              </w:rPr>
              <w:t>1162</w:t>
            </w: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2A6295">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2A6295" w:rsidP="007F7674">
            <w:pPr>
              <w:pStyle w:val="CRCoverPage"/>
              <w:spacing w:after="0"/>
              <w:jc w:val="center"/>
              <w:rPr>
                <w:noProof/>
                <w:sz w:val="28"/>
              </w:rPr>
            </w:pPr>
            <w:fldSimple w:instr=" DOCPROPERTY  Version  \* MERGEFORMAT ">
              <w:r w:rsidR="001C6D1F">
                <w:rPr>
                  <w:b/>
                  <w:noProof/>
                  <w:sz w:val="28"/>
                </w:rPr>
                <w:t>1</w:t>
              </w:r>
              <w:r w:rsidR="00FE2EDE">
                <w:rPr>
                  <w:rFonts w:hint="eastAsia"/>
                  <w:b/>
                  <w:noProof/>
                  <w:sz w:val="28"/>
                  <w:lang w:eastAsia="zh-TW"/>
                </w:rPr>
                <w:t>6</w:t>
              </w:r>
              <w:r w:rsidR="00236FCD">
                <w:rPr>
                  <w:b/>
                  <w:noProof/>
                  <w:sz w:val="28"/>
                </w:rPr>
                <w:t>.</w:t>
              </w:r>
              <w:r w:rsidR="00FE2EDE">
                <w:rPr>
                  <w:rFonts w:hint="eastAsia"/>
                  <w:b/>
                  <w:noProof/>
                  <w:sz w:val="28"/>
                  <w:lang w:eastAsia="zh-TW"/>
                </w:rPr>
                <w:t>1</w:t>
              </w:r>
              <w:r w:rsidR="007F7674">
                <w:rPr>
                  <w:rFonts w:hint="eastAsia"/>
                  <w:b/>
                  <w:noProof/>
                  <w:sz w:val="28"/>
                  <w:lang w:eastAsia="zh-TW"/>
                </w:rPr>
                <w:t>8</w:t>
              </w:r>
              <w:r w:rsidR="00236FCD">
                <w:rPr>
                  <w:b/>
                  <w:noProof/>
                  <w:sz w:val="28"/>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97374D" w:rsidP="00196904">
            <w:pPr>
              <w:pStyle w:val="CRCoverPage"/>
              <w:spacing w:after="0"/>
              <w:ind w:left="100"/>
              <w:rPr>
                <w:noProof/>
                <w:lang w:eastAsia="zh-TW"/>
              </w:rPr>
            </w:pPr>
            <w:r>
              <w:rPr>
                <w:rFonts w:hint="eastAsia"/>
                <w:lang w:eastAsia="zh-TW"/>
              </w:rPr>
              <w:t>(</w:t>
            </w:r>
            <w:r w:rsidR="001725F6" w:rsidRPr="00245452">
              <w:rPr>
                <w:color w:val="0D0D0D" w:themeColor="text1" w:themeTint="F2"/>
              </w:rPr>
              <w:t>DC_R1</w:t>
            </w:r>
            <w:r w:rsidR="001725F6">
              <w:rPr>
                <w:rFonts w:hint="eastAsia"/>
                <w:color w:val="0D0D0D" w:themeColor="text1" w:themeTint="F2"/>
                <w:lang w:eastAsia="zh-TW"/>
              </w:rPr>
              <w:t>6</w:t>
            </w:r>
            <w:r w:rsidR="001725F6" w:rsidRPr="00245452">
              <w:rPr>
                <w:color w:val="0D0D0D" w:themeColor="text1" w:themeTint="F2"/>
              </w:rPr>
              <w:t>_1BLTE_1BNR_2DL2UL</w:t>
            </w:r>
            <w:r>
              <w:rPr>
                <w:rFonts w:hint="eastAsia"/>
                <w:lang w:eastAsia="zh-TW"/>
              </w:rPr>
              <w:t>)</w:t>
            </w:r>
            <w:r w:rsidR="001725F6">
              <w:rPr>
                <w:rFonts w:hint="eastAsia"/>
                <w:lang w:eastAsia="zh-TW"/>
              </w:rPr>
              <w:t xml:space="preserve"> </w:t>
            </w:r>
            <w:r w:rsidR="00FE2EDE">
              <w:rPr>
                <w:rFonts w:hint="eastAsia"/>
                <w:lang w:eastAsia="zh-TW"/>
              </w:rPr>
              <w:t>CR for corrections and re-structures of the MOP table for EN-DC</w:t>
            </w:r>
            <w:r w:rsidR="00196904">
              <w:rPr>
                <w:rFonts w:hint="eastAsia"/>
                <w:lang w:eastAsia="zh-TW"/>
              </w:rPr>
              <w:t xml:space="preserve"> (Rel.16)</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2A6295">
            <w:pPr>
              <w:pStyle w:val="CRCoverPage"/>
              <w:spacing w:after="0"/>
              <w:ind w:left="100"/>
              <w:rPr>
                <w:noProof/>
              </w:rPr>
            </w:pPr>
            <w:fldSimple w:instr=" DOCPROPERTY  SourceIfWg  \* MERGEFORMAT ">
              <w:r w:rsidR="00236FCD">
                <w:rPr>
                  <w:noProof/>
                </w:rPr>
                <w:t>CHTTL</w:t>
              </w:r>
            </w:fldSimple>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1725F6" w:rsidRPr="001725F6" w:rsidRDefault="001725F6" w:rsidP="00464731">
            <w:pPr>
              <w:pStyle w:val="CRCoverPage"/>
              <w:spacing w:after="0"/>
              <w:ind w:left="100"/>
              <w:rPr>
                <w:color w:val="0D0D0D" w:themeColor="text1" w:themeTint="F2"/>
                <w:lang w:eastAsia="zh-TW"/>
              </w:rPr>
            </w:pPr>
            <w:r w:rsidRPr="00245452">
              <w:rPr>
                <w:color w:val="0D0D0D" w:themeColor="text1" w:themeTint="F2"/>
              </w:rPr>
              <w:t>DC_R1</w:t>
            </w:r>
            <w:r>
              <w:rPr>
                <w:rFonts w:hint="eastAsia"/>
                <w:color w:val="0D0D0D" w:themeColor="text1" w:themeTint="F2"/>
                <w:lang w:eastAsia="zh-TW"/>
              </w:rPr>
              <w:t>6</w:t>
            </w:r>
            <w:r w:rsidRPr="00245452">
              <w:rPr>
                <w:color w:val="0D0D0D" w:themeColor="text1" w:themeTint="F2"/>
              </w:rPr>
              <w:t>_1BLTE_1BNR_2DL2UL-Core</w:t>
            </w:r>
            <w:r w:rsidR="00464731">
              <w:rPr>
                <w:rFonts w:hint="eastAsia"/>
                <w:color w:val="0D0D0D" w:themeColor="text1" w:themeTint="F2"/>
                <w:lang w:eastAsia="zh-TW"/>
              </w:rPr>
              <w:t xml:space="preserve">, </w:t>
            </w:r>
            <w:r w:rsidRPr="008101DF">
              <w:rPr>
                <w:color w:val="0D0D0D" w:themeColor="text1" w:themeTint="F2"/>
                <w:lang w:eastAsia="zh-TW"/>
              </w:rPr>
              <w:t>ENDC_UE_PC2_TDD_TDD-Core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245452">
            <w:pPr>
              <w:pStyle w:val="CRCoverPage"/>
              <w:spacing w:after="0"/>
              <w:ind w:left="100"/>
              <w:rPr>
                <w:noProof/>
                <w:lang w:eastAsia="zh-TW"/>
              </w:rPr>
            </w:pPr>
            <w:r>
              <w:rPr>
                <w:rFonts w:hint="eastAsia"/>
                <w:lang w:eastAsia="zh-TW"/>
              </w:rPr>
              <w:t>202</w:t>
            </w:r>
            <w:r w:rsidR="007F7674">
              <w:rPr>
                <w:rFonts w:hint="eastAsia"/>
                <w:lang w:eastAsia="zh-TW"/>
              </w:rPr>
              <w:t>4</w:t>
            </w:r>
            <w:r>
              <w:rPr>
                <w:rFonts w:hint="eastAsia"/>
                <w:lang w:eastAsia="zh-TW"/>
              </w:rPr>
              <w:t>-</w:t>
            </w:r>
            <w:r w:rsidR="007F7674">
              <w:rPr>
                <w:rFonts w:hint="eastAsia"/>
                <w:lang w:eastAsia="zh-TW"/>
              </w:rPr>
              <w:t>02</w:t>
            </w:r>
            <w:r w:rsidR="001C6D1F">
              <w:rPr>
                <w:rFonts w:hint="eastAsia"/>
                <w:lang w:eastAsia="zh-TW"/>
              </w:rPr>
              <w:t>-</w:t>
            </w:r>
            <w:r w:rsidR="007F7674">
              <w:rPr>
                <w:rFonts w:hint="eastAsia"/>
                <w:lang w:eastAsia="zh-TW"/>
              </w:rPr>
              <w:t>25</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C81B9B">
            <w:pPr>
              <w:pStyle w:val="CRCoverPage"/>
              <w:spacing w:after="0"/>
              <w:ind w:left="100" w:right="-609"/>
              <w:rPr>
                <w:b/>
                <w:noProof/>
              </w:rPr>
            </w:pPr>
            <w:r>
              <w:rPr>
                <w:b/>
                <w:noProof/>
              </w:rPr>
              <w:t>F</w:t>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2A6295" w:rsidP="005936E3">
            <w:pPr>
              <w:pStyle w:val="CRCoverPage"/>
              <w:spacing w:after="0"/>
              <w:ind w:left="100"/>
              <w:rPr>
                <w:noProof/>
              </w:rPr>
            </w:pPr>
            <w:fldSimple w:instr=" DOCPROPERTY  Release  \* MERGEFORMAT ">
              <w:r w:rsidR="00236FCD">
                <w:rPr>
                  <w:noProof/>
                </w:rPr>
                <w:t>Rel-1</w:t>
              </w:r>
              <w:r w:rsidR="00C81B9B">
                <w:rPr>
                  <w:rFonts w:hint="eastAsia"/>
                  <w:noProof/>
                  <w:lang w:eastAsia="zh-TW"/>
                </w:rPr>
                <w:t>6</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5749DE" w:rsidRPr="00236FCD" w:rsidRDefault="00C81B9B" w:rsidP="00692EC7">
            <w:pPr>
              <w:pStyle w:val="CRCoverPage"/>
              <w:spacing w:after="0"/>
              <w:ind w:left="100"/>
              <w:rPr>
                <w:noProof/>
                <w:lang w:eastAsia="zh-TW"/>
              </w:rPr>
            </w:pPr>
            <w:r>
              <w:rPr>
                <w:rFonts w:hint="eastAsia"/>
                <w:noProof/>
                <w:lang w:eastAsia="zh-TW"/>
              </w:rPr>
              <w:t xml:space="preserve">Re-structure the maximum output power to align with the table in TS 38.101-1, and to avoid more potential confusion in the future. See discussion paper in </w:t>
            </w:r>
            <w:r w:rsidR="006F541E" w:rsidRPr="006F541E">
              <w:rPr>
                <w:noProof/>
                <w:lang w:eastAsia="zh-TW"/>
              </w:rPr>
              <w:t>R4-</w:t>
            </w:r>
            <w:r w:rsidR="007F7674">
              <w:rPr>
                <w:noProof/>
                <w:lang w:eastAsia="zh-TW"/>
              </w:rPr>
              <w:t>2</w:t>
            </w:r>
            <w:r w:rsidR="007F7674">
              <w:rPr>
                <w:rFonts w:hint="eastAsia"/>
                <w:noProof/>
                <w:lang w:eastAsia="zh-TW"/>
              </w:rPr>
              <w:t>4</w:t>
            </w:r>
            <w:r w:rsidR="00692EC7">
              <w:rPr>
                <w:rFonts w:hint="eastAsia"/>
                <w:noProof/>
                <w:lang w:eastAsia="zh-TW"/>
              </w:rPr>
              <w:t>01991</w:t>
            </w:r>
            <w:r w:rsidR="004E04AE">
              <w:rPr>
                <w:rFonts w:hint="eastAsia"/>
                <w:noProof/>
                <w:lang w:eastAsia="zh-TW"/>
              </w:rPr>
              <w:t>.</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D6410D" w:rsidRDefault="004E04AE" w:rsidP="00FE2EDE">
            <w:pPr>
              <w:pStyle w:val="CRCoverPage"/>
              <w:spacing w:after="0"/>
              <w:ind w:left="100"/>
              <w:rPr>
                <w:noProof/>
                <w:lang w:eastAsia="zh-TW"/>
              </w:rPr>
            </w:pPr>
            <w:r>
              <w:rPr>
                <w:rFonts w:hint="eastAsia"/>
                <w:noProof/>
                <w:lang w:eastAsia="zh-TW"/>
              </w:rPr>
              <w:t>The</w:t>
            </w:r>
            <w:r w:rsidR="005749DE">
              <w:rPr>
                <w:rFonts w:hint="eastAsia"/>
                <w:noProof/>
                <w:lang w:eastAsia="zh-TW"/>
              </w:rPr>
              <w:t xml:space="preserve"> m</w:t>
            </w:r>
            <w:r w:rsidR="005749DE" w:rsidRPr="005749DE">
              <w:rPr>
                <w:noProof/>
                <w:lang w:eastAsia="zh-TW"/>
              </w:rPr>
              <w:t>aximum output power for inter-band EN-DC</w:t>
            </w:r>
            <w:r w:rsidR="005749DE">
              <w:rPr>
                <w:rFonts w:hint="eastAsia"/>
                <w:noProof/>
                <w:lang w:eastAsia="zh-TW"/>
              </w:rPr>
              <w:t xml:space="preserve"> tabla is restructured to one row per UL configuration. (i.e. no grouping for the inter-band plus intra-band UL CA)</w:t>
            </w:r>
          </w:p>
          <w:p w:rsidR="005749DE" w:rsidRDefault="005749DE" w:rsidP="00FE2EDE">
            <w:pPr>
              <w:pStyle w:val="CRCoverPage"/>
              <w:spacing w:after="0"/>
              <w:ind w:left="100"/>
              <w:rPr>
                <w:noProof/>
                <w:lang w:eastAsia="zh-TW"/>
              </w:rPr>
            </w:pPr>
          </w:p>
          <w:p w:rsidR="00196904" w:rsidRDefault="00196904" w:rsidP="00FE2EDE">
            <w:pPr>
              <w:pStyle w:val="CRCoverPage"/>
              <w:spacing w:after="0"/>
              <w:ind w:left="100"/>
              <w:rPr>
                <w:noProof/>
                <w:lang w:eastAsia="zh-TW"/>
              </w:rPr>
            </w:pPr>
            <w:r>
              <w:rPr>
                <w:rFonts w:hint="eastAsia"/>
                <w:noProof/>
                <w:lang w:eastAsia="zh-TW"/>
              </w:rPr>
              <w:t>Remove duplicate uplink DC configuration DC_3C_n41A</w:t>
            </w:r>
            <w:r w:rsidR="00C706D0">
              <w:rPr>
                <w:rFonts w:hint="eastAsia"/>
                <w:noProof/>
                <w:lang w:eastAsia="zh-TW"/>
              </w:rPr>
              <w:t xml:space="preserve"> and correct errors</w:t>
            </w:r>
            <w:r>
              <w:rPr>
                <w:rFonts w:hint="eastAsia"/>
                <w:noProof/>
                <w:lang w:eastAsia="zh-TW"/>
              </w:rPr>
              <w:t>.</w:t>
            </w:r>
          </w:p>
          <w:p w:rsidR="00196904" w:rsidRDefault="00196904" w:rsidP="00FE2EDE">
            <w:pPr>
              <w:pStyle w:val="CRCoverPage"/>
              <w:spacing w:after="0"/>
              <w:ind w:left="100"/>
              <w:rPr>
                <w:noProof/>
                <w:lang w:eastAsia="zh-TW"/>
              </w:rPr>
            </w:pPr>
          </w:p>
          <w:p w:rsidR="005749DE" w:rsidRDefault="008101DF" w:rsidP="005749DE">
            <w:pPr>
              <w:pStyle w:val="CRCoverPage"/>
              <w:spacing w:after="0"/>
              <w:ind w:left="100"/>
              <w:rPr>
                <w:noProof/>
                <w:lang w:eastAsia="zh-TW"/>
              </w:rPr>
            </w:pPr>
            <w:r>
              <w:rPr>
                <w:rFonts w:hint="eastAsia"/>
                <w:noProof/>
                <w:lang w:eastAsia="zh-TW"/>
              </w:rPr>
              <w:t xml:space="preserve">Remove uplink </w:t>
            </w:r>
            <w:r w:rsidRPr="008101DF">
              <w:rPr>
                <w:noProof/>
                <w:lang w:eastAsia="zh-TW"/>
              </w:rPr>
              <w:t>DC_66A</w:t>
            </w:r>
            <w:r>
              <w:rPr>
                <w:rFonts w:hint="eastAsia"/>
                <w:noProof/>
                <w:lang w:eastAsia="zh-TW"/>
              </w:rPr>
              <w:t>-66A</w:t>
            </w:r>
            <w:r w:rsidRPr="008101DF">
              <w:rPr>
                <w:noProof/>
                <w:lang w:eastAsia="zh-TW"/>
              </w:rPr>
              <w:t>_n78A</w:t>
            </w:r>
            <w:r>
              <w:rPr>
                <w:rFonts w:hint="eastAsia"/>
                <w:noProof/>
                <w:lang w:eastAsia="zh-TW"/>
              </w:rPr>
              <w:t xml:space="preserve"> from the maximum output power as so far this uplink configuration does not exist </w:t>
            </w:r>
            <w:r w:rsidR="00196904">
              <w:rPr>
                <w:rFonts w:hint="eastAsia"/>
                <w:noProof/>
                <w:lang w:eastAsia="zh-TW"/>
              </w:rPr>
              <w:t xml:space="preserve">in table </w:t>
            </w:r>
            <w:r w:rsidR="00196904" w:rsidRPr="00196904">
              <w:rPr>
                <w:noProof/>
                <w:lang w:eastAsia="zh-TW"/>
              </w:rPr>
              <w:t>5.5B.4.1-1</w:t>
            </w:r>
            <w:r w:rsidR="00196904">
              <w:rPr>
                <w:rFonts w:hint="eastAsia"/>
                <w:noProof/>
                <w:lang w:eastAsia="zh-TW"/>
              </w:rPr>
              <w:t>.</w:t>
            </w:r>
          </w:p>
          <w:p w:rsidR="0090183F" w:rsidRDefault="0090183F" w:rsidP="005749DE">
            <w:pPr>
              <w:pStyle w:val="CRCoverPage"/>
              <w:spacing w:after="0"/>
              <w:ind w:left="100"/>
              <w:rPr>
                <w:noProof/>
                <w:lang w:eastAsia="zh-TW"/>
              </w:rPr>
            </w:pPr>
          </w:p>
          <w:p w:rsidR="0090183F" w:rsidRDefault="0090183F" w:rsidP="005749DE">
            <w:pPr>
              <w:pStyle w:val="CRCoverPage"/>
              <w:spacing w:after="0"/>
              <w:ind w:left="100"/>
              <w:rPr>
                <w:noProof/>
                <w:lang w:eastAsia="zh-TW"/>
              </w:rPr>
            </w:pPr>
            <w:r>
              <w:rPr>
                <w:rFonts w:hint="eastAsia"/>
                <w:noProof/>
                <w:lang w:eastAsia="zh-TW"/>
              </w:rPr>
              <w:t xml:space="preserve">Note that the mirror corresponding changes are covered by </w:t>
            </w:r>
            <w:r w:rsidR="007F7674">
              <w:rPr>
                <w:rFonts w:hint="eastAsia"/>
                <w:noProof/>
                <w:lang w:eastAsia="zh-TW"/>
              </w:rPr>
              <w:t>R4-24</w:t>
            </w:r>
            <w:r w:rsidR="00692EC7">
              <w:rPr>
                <w:rFonts w:hint="eastAsia"/>
                <w:noProof/>
                <w:lang w:eastAsia="zh-TW"/>
              </w:rPr>
              <w:t>01995</w:t>
            </w:r>
            <w:r w:rsidR="007F7674">
              <w:rPr>
                <w:rFonts w:hint="eastAsia"/>
                <w:noProof/>
                <w:lang w:eastAsia="zh-TW"/>
              </w:rPr>
              <w:t>, R4-24</w:t>
            </w:r>
            <w:r w:rsidR="00692EC7">
              <w:rPr>
                <w:rFonts w:hint="eastAsia"/>
                <w:noProof/>
                <w:lang w:eastAsia="zh-TW"/>
              </w:rPr>
              <w:t>01996</w:t>
            </w:r>
            <w:bookmarkStart w:id="0" w:name="_GoBack"/>
            <w:bookmarkEnd w:id="0"/>
            <w:r w:rsidR="007F7674">
              <w:rPr>
                <w:rFonts w:hint="eastAsia"/>
                <w:noProof/>
                <w:lang w:eastAsia="zh-TW"/>
              </w:rPr>
              <w:t>.</w:t>
            </w:r>
          </w:p>
          <w:p w:rsidR="00210A59" w:rsidRPr="0090183F" w:rsidRDefault="00210A59" w:rsidP="008101DF">
            <w:pPr>
              <w:pStyle w:val="CRCoverPage"/>
              <w:spacing w:after="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8101DF" w:rsidP="008101DF">
            <w:pPr>
              <w:pStyle w:val="CRCoverPage"/>
              <w:spacing w:after="0"/>
              <w:ind w:left="100"/>
              <w:rPr>
                <w:noProof/>
                <w:lang w:eastAsia="zh-TW"/>
              </w:rPr>
            </w:pPr>
            <w:r>
              <w:rPr>
                <w:rFonts w:hint="eastAsia"/>
                <w:noProof/>
                <w:lang w:eastAsia="zh-TW"/>
              </w:rPr>
              <w:t>The table structure will cause confusions when introducing more PC2 combinations in the future</w:t>
            </w:r>
            <w:r w:rsidR="002E303D">
              <w:rPr>
                <w:rFonts w:hint="eastAsia"/>
                <w:noProof/>
                <w:lang w:eastAsia="zh-TW"/>
              </w:rPr>
              <w:t>, and some errors still remain.</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C81B9B" w:rsidP="00245452">
            <w:pPr>
              <w:pStyle w:val="CRCoverPage"/>
              <w:spacing w:after="0"/>
              <w:ind w:left="100"/>
              <w:rPr>
                <w:noProof/>
                <w:lang w:eastAsia="zh-TW"/>
              </w:rPr>
            </w:pPr>
            <w:r>
              <w:rPr>
                <w:rFonts w:hint="eastAsia"/>
                <w:noProof/>
                <w:lang w:eastAsia="zh-TW"/>
              </w:rPr>
              <w:t>6.2B.1.3</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90183F" w:rsidRPr="00E062F1" w:rsidRDefault="0090183F" w:rsidP="007F7674">
      <w:pPr>
        <w:pStyle w:val="40"/>
      </w:pPr>
      <w:bookmarkStart w:id="1" w:name="_Toc90588746"/>
      <w:bookmarkStart w:id="2" w:name="_Toc83888092"/>
      <w:bookmarkStart w:id="3" w:name="_Toc83887291"/>
      <w:bookmarkStart w:id="4" w:name="_Toc83742916"/>
      <w:bookmarkStart w:id="5" w:name="_Toc76720219"/>
      <w:bookmarkStart w:id="6" w:name="_Toc76719699"/>
      <w:bookmarkStart w:id="7" w:name="_Toc76454279"/>
      <w:bookmarkStart w:id="8" w:name="_Toc67938677"/>
      <w:bookmarkStart w:id="9" w:name="_Toc61376403"/>
      <w:bookmarkStart w:id="10" w:name="_Toc61375991"/>
      <w:bookmarkStart w:id="11" w:name="_Toc53174842"/>
      <w:bookmarkStart w:id="12" w:name="_Toc52353019"/>
      <w:bookmarkStart w:id="13" w:name="_Toc45892606"/>
      <w:bookmarkStart w:id="14" w:name="_Toc45892196"/>
      <w:bookmarkStart w:id="15" w:name="_Toc45891786"/>
      <w:bookmarkStart w:id="16" w:name="_Toc45890562"/>
      <w:r w:rsidRPr="00E062F1">
        <w:t>6.2B.1.3</w:t>
      </w:r>
      <w:r w:rsidRPr="00E062F1">
        <w:tab/>
        <w:t>Inter-band EN-DC within FR1</w:t>
      </w:r>
    </w:p>
    <w:p w:rsidR="0090183F" w:rsidRPr="00E062F1" w:rsidRDefault="0090183F">
      <w:pPr>
        <w:keepNext/>
        <w:pPrChange w:id="17" w:author="Bo-Han Hsieh" w:date="2024-02-16T14:28:00Z">
          <w:pPr/>
        </w:pPrChange>
      </w:pPr>
      <w:r w:rsidRPr="00E062F1">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90183F" w:rsidRPr="00E062F1" w:rsidRDefault="0090183F" w:rsidP="007F7674">
      <w:pPr>
        <w:pStyle w:val="TH"/>
      </w:pPr>
      <w:r w:rsidRPr="00E062F1">
        <w:t>Table 6.2B.1.3-1: Maximum output power for inter-band EN-DC (two bands)</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560"/>
        <w:gridCol w:w="1464"/>
        <w:gridCol w:w="1669"/>
        <w:gridCol w:w="1843"/>
      </w:tblGrid>
      <w:tr w:rsidR="0090183F" w:rsidTr="0090183F">
        <w:trPr>
          <w:trHeight w:val="187"/>
          <w:tblHeader/>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H"/>
            </w:pPr>
            <w:r>
              <w:t>EN-DC configuration</w:t>
            </w:r>
          </w:p>
        </w:tc>
        <w:tc>
          <w:tcPr>
            <w:tcW w:w="1560" w:type="dxa"/>
            <w:tcBorders>
              <w:top w:val="single" w:sz="4" w:space="0" w:color="auto"/>
              <w:left w:val="single" w:sz="4" w:space="0" w:color="auto"/>
              <w:bottom w:val="single" w:sz="4" w:space="0" w:color="auto"/>
              <w:right w:val="single" w:sz="4" w:space="0" w:color="auto"/>
            </w:tcBorders>
            <w:hideMark/>
          </w:tcPr>
          <w:p w:rsidR="0090183F" w:rsidRDefault="0090183F">
            <w:pPr>
              <w:pStyle w:val="TAH"/>
              <w:rPr>
                <w:rFonts w:eastAsia="SimSun"/>
              </w:rPr>
            </w:pPr>
            <w:r>
              <w:t xml:space="preserve">Power class </w:t>
            </w:r>
            <w:r>
              <w:rPr>
                <w:lang w:eastAsia="zh-CN"/>
              </w:rPr>
              <w:t>2</w:t>
            </w:r>
          </w:p>
          <w:p w:rsidR="0090183F" w:rsidRDefault="0090183F">
            <w:pPr>
              <w:pStyle w:val="TAH"/>
              <w:rPr>
                <w:rFonts w:eastAsia="SimSun"/>
              </w:rPr>
            </w:pPr>
            <w:r>
              <w:t>(</w:t>
            </w:r>
            <w:proofErr w:type="spellStart"/>
            <w:r>
              <w:t>dBm</w:t>
            </w:r>
            <w:proofErr w:type="spellEnd"/>
            <w:r>
              <w:t>)</w:t>
            </w:r>
          </w:p>
        </w:tc>
        <w:tc>
          <w:tcPr>
            <w:tcW w:w="1464" w:type="dxa"/>
            <w:tcBorders>
              <w:top w:val="single" w:sz="4" w:space="0" w:color="auto"/>
              <w:left w:val="single" w:sz="4" w:space="0" w:color="auto"/>
              <w:bottom w:val="single" w:sz="4" w:space="0" w:color="auto"/>
              <w:right w:val="single" w:sz="4" w:space="0" w:color="auto"/>
            </w:tcBorders>
            <w:hideMark/>
          </w:tcPr>
          <w:p w:rsidR="0090183F" w:rsidRDefault="0090183F">
            <w:pPr>
              <w:pStyle w:val="TAH"/>
              <w:rPr>
                <w:rFonts w:eastAsia="SimSun"/>
              </w:rPr>
            </w:pPr>
            <w:r>
              <w:t>Tolerance</w:t>
            </w:r>
          </w:p>
          <w:p w:rsidR="0090183F" w:rsidRDefault="0090183F">
            <w:pPr>
              <w:pStyle w:val="TAH"/>
              <w:rPr>
                <w:rFonts w:eastAsia="SimSun"/>
              </w:rPr>
            </w:pPr>
            <w:r>
              <w:t>(dB)</w:t>
            </w: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H"/>
              <w:rPr>
                <w:rFonts w:eastAsia="SimSun"/>
              </w:rPr>
            </w:pPr>
            <w:r>
              <w:t>Power class 3</w:t>
            </w:r>
          </w:p>
          <w:p w:rsidR="0090183F" w:rsidRDefault="0090183F">
            <w:pPr>
              <w:pStyle w:val="TAH"/>
              <w:rPr>
                <w:rFonts w:eastAsia="SimSun"/>
              </w:rPr>
            </w:pPr>
            <w:r>
              <w:t>(</w:t>
            </w:r>
            <w:proofErr w:type="spellStart"/>
            <w:r>
              <w:t>dBm</w:t>
            </w:r>
            <w:proofErr w:type="spellEnd"/>
            <w:r>
              <w:t>)</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H"/>
              <w:rPr>
                <w:rFonts w:eastAsia="SimSun"/>
              </w:rPr>
            </w:pPr>
            <w:r>
              <w:t>Tolerance</w:t>
            </w:r>
          </w:p>
          <w:p w:rsidR="0090183F" w:rsidRDefault="0090183F">
            <w:pPr>
              <w:pStyle w:val="TAH"/>
              <w:rPr>
                <w:rFonts w:eastAsia="SimSun"/>
              </w:rPr>
            </w:pPr>
            <w:r>
              <w:t>(dB)</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pPr>
            <w:r>
              <w:rPr>
                <w:lang w:eastAsia="fi-FI"/>
              </w:rPr>
              <w:t>DC_</w:t>
            </w:r>
            <w:r>
              <w:rPr>
                <w:lang w:eastAsia="zh-CN"/>
              </w:rPr>
              <w:t>1A_n3A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w:t>
            </w:r>
            <w:r>
              <w:rPr>
                <w:lang w:eastAsia="zh-CN"/>
              </w:rPr>
              <w:t>1A_n5A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DC_1A_n7A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DC_1A_n20A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pPr>
            <w:r>
              <w:rPr>
                <w:lang w:eastAsia="fi-FI"/>
              </w:rPr>
              <w:t>DC_1A_n28A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DC_1A_n40A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w:t>
            </w:r>
            <w:r>
              <w:rPr>
                <w:lang w:eastAsia="zh-TW"/>
              </w:rPr>
              <w:t>1</w:t>
            </w:r>
            <w:r>
              <w:rPr>
                <w:lang w:eastAsia="fi-FI"/>
              </w:rPr>
              <w:t>A_</w:t>
            </w:r>
            <w:r>
              <w:rPr>
                <w:lang w:eastAsia="zh-TW"/>
              </w:rPr>
              <w:t>n41A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szCs w:val="18"/>
                <w:lang w:eastAsia="fi-FI"/>
              </w:rPr>
              <w:t>DC_</w:t>
            </w:r>
            <w:r>
              <w:rPr>
                <w:szCs w:val="18"/>
                <w:lang w:eastAsia="zh-TW"/>
              </w:rPr>
              <w:t>1</w:t>
            </w:r>
            <w:r>
              <w:rPr>
                <w:szCs w:val="18"/>
                <w:lang w:eastAsia="fi-FI"/>
              </w:rPr>
              <w:t>A_n</w:t>
            </w:r>
            <w:r>
              <w:rPr>
                <w:szCs w:val="18"/>
                <w:lang w:eastAsia="zh-TW"/>
              </w:rPr>
              <w:t>50A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DC_1A_n51A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DC_1A_n71A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Del="0090183F" w:rsidRDefault="0090183F" w:rsidP="007F7674">
            <w:pPr>
              <w:pStyle w:val="TAC"/>
              <w:rPr>
                <w:del w:id="18" w:author="Bo-Han Hsieh" w:date="2024-02-16T14:21:00Z"/>
                <w:lang w:eastAsia="fi-FI"/>
              </w:rPr>
            </w:pPr>
            <w:r>
              <w:rPr>
                <w:lang w:eastAsia="fi-FI"/>
              </w:rPr>
              <w:t>DC_1A_n77A</w:t>
            </w:r>
          </w:p>
          <w:p w:rsidR="0090183F" w:rsidRDefault="0090183F" w:rsidP="007F7674">
            <w:pPr>
              <w:pStyle w:val="TAC"/>
            </w:pPr>
            <w:del w:id="19" w:author="Bo-Han Hsieh" w:date="2024-02-16T14:21:00Z">
              <w:r w:rsidDel="0090183F">
                <w:delText>DC_1A_n84A_ULSUP-TDM_n77A</w:delText>
              </w:r>
            </w:del>
          </w:p>
        </w:tc>
        <w:tc>
          <w:tcPr>
            <w:tcW w:w="1560"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ins w:id="20" w:author="Bo-Han Hsieh" w:date="2024-02-16T14:21:00Z"/>
        </w:trPr>
        <w:tc>
          <w:tcPr>
            <w:tcW w:w="3402"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ins w:id="21" w:author="Bo-Han Hsieh" w:date="2024-02-16T14:21:00Z"/>
                <w:lang w:eastAsia="fi-FI"/>
              </w:rPr>
            </w:pPr>
            <w:ins w:id="22" w:author="Bo-Han Hsieh" w:date="2024-02-16T14:21:00Z">
              <w:r>
                <w:t>DC_1A_n84A_ULSUP-TDM_n77A</w:t>
              </w:r>
            </w:ins>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ins w:id="23" w:author="Bo-Han Hsieh" w:date="2024-02-16T14:21:00Z"/>
              </w:rPr>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rPr>
                <w:ins w:id="24" w:author="Bo-Han Hsieh" w:date="2024-02-16T14:21:00Z"/>
              </w:rPr>
            </w:pPr>
          </w:p>
        </w:tc>
        <w:tc>
          <w:tcPr>
            <w:tcW w:w="1669" w:type="dxa"/>
            <w:tcBorders>
              <w:top w:val="single" w:sz="4" w:space="0" w:color="auto"/>
              <w:left w:val="single" w:sz="4" w:space="0" w:color="auto"/>
              <w:bottom w:val="single" w:sz="4" w:space="0" w:color="auto"/>
              <w:right w:val="single" w:sz="4" w:space="0" w:color="auto"/>
            </w:tcBorders>
          </w:tcPr>
          <w:p w:rsidR="0090183F" w:rsidRDefault="0090183F">
            <w:pPr>
              <w:pStyle w:val="TAC"/>
              <w:rPr>
                <w:ins w:id="25" w:author="Bo-Han Hsieh" w:date="2024-02-16T14:21:00Z"/>
              </w:rPr>
            </w:pPr>
            <w:ins w:id="26" w:author="Bo-Han Hsieh" w:date="2024-02-16T14:21:00Z">
              <w:r>
                <w:t>23</w:t>
              </w:r>
            </w:ins>
          </w:p>
        </w:tc>
        <w:tc>
          <w:tcPr>
            <w:tcW w:w="1843" w:type="dxa"/>
            <w:tcBorders>
              <w:top w:val="single" w:sz="4" w:space="0" w:color="auto"/>
              <w:left w:val="single" w:sz="4" w:space="0" w:color="auto"/>
              <w:bottom w:val="single" w:sz="4" w:space="0" w:color="auto"/>
              <w:right w:val="single" w:sz="4" w:space="0" w:color="auto"/>
            </w:tcBorders>
          </w:tcPr>
          <w:p w:rsidR="0090183F" w:rsidRDefault="0090183F">
            <w:pPr>
              <w:pStyle w:val="TAC"/>
              <w:rPr>
                <w:ins w:id="27" w:author="Bo-Han Hsieh" w:date="2024-02-16T14:21:00Z"/>
              </w:rPr>
            </w:pPr>
            <w:ins w:id="28" w:author="Bo-Han Hsieh" w:date="2024-02-16T14:21:00Z">
              <w:r>
                <w:t>+2/-3</w:t>
              </w:r>
            </w:ins>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Del="0090183F" w:rsidRDefault="0090183F" w:rsidP="007F7674">
            <w:pPr>
              <w:pStyle w:val="TAC"/>
              <w:rPr>
                <w:del w:id="29" w:author="Bo-Han Hsieh" w:date="2024-02-16T14:21:00Z"/>
                <w:lang w:eastAsia="fi-FI"/>
              </w:rPr>
            </w:pPr>
            <w:r>
              <w:rPr>
                <w:lang w:eastAsia="fi-FI"/>
              </w:rPr>
              <w:t>DC_1A_n78A</w:t>
            </w:r>
          </w:p>
          <w:p w:rsidR="0090183F" w:rsidRDefault="0090183F" w:rsidP="007F7674">
            <w:pPr>
              <w:pStyle w:val="TAC"/>
              <w:rPr>
                <w:rFonts w:cs="Arial"/>
                <w:lang w:eastAsia="ja-JP"/>
              </w:rPr>
            </w:pPr>
            <w:del w:id="30" w:author="Bo-Han Hsieh" w:date="2024-02-16T14:21:00Z">
              <w:r w:rsidDel="0090183F">
                <w:rPr>
                  <w:rFonts w:cs="Arial"/>
                  <w:lang w:eastAsia="ja-JP"/>
                </w:rPr>
                <w:delText>DC_1A_n84A_ULSUP-TDM_n78A</w:delText>
              </w:r>
            </w:del>
          </w:p>
        </w:tc>
        <w:tc>
          <w:tcPr>
            <w:tcW w:w="1560"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ins w:id="31" w:author="Bo-Han Hsieh" w:date="2024-02-16T14:21:00Z"/>
        </w:trPr>
        <w:tc>
          <w:tcPr>
            <w:tcW w:w="3402"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ins w:id="32" w:author="Bo-Han Hsieh" w:date="2024-02-16T14:21:00Z"/>
                <w:lang w:eastAsia="fi-FI"/>
              </w:rPr>
            </w:pPr>
            <w:ins w:id="33" w:author="Bo-Han Hsieh" w:date="2024-02-16T14:21:00Z">
              <w:r>
                <w:rPr>
                  <w:rFonts w:cs="Arial"/>
                  <w:lang w:eastAsia="ja-JP"/>
                </w:rPr>
                <w:t>DC_1A_n84A_ULSUP-TDM_n78A</w:t>
              </w:r>
            </w:ins>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ins w:id="34" w:author="Bo-Han Hsieh" w:date="2024-02-16T14:21:00Z"/>
              </w:rPr>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rPr>
                <w:ins w:id="35" w:author="Bo-Han Hsieh" w:date="2024-02-16T14:21:00Z"/>
              </w:rPr>
            </w:pPr>
          </w:p>
        </w:tc>
        <w:tc>
          <w:tcPr>
            <w:tcW w:w="1669" w:type="dxa"/>
            <w:tcBorders>
              <w:top w:val="single" w:sz="4" w:space="0" w:color="auto"/>
              <w:left w:val="single" w:sz="4" w:space="0" w:color="auto"/>
              <w:bottom w:val="single" w:sz="4" w:space="0" w:color="auto"/>
              <w:right w:val="single" w:sz="4" w:space="0" w:color="auto"/>
            </w:tcBorders>
          </w:tcPr>
          <w:p w:rsidR="0090183F" w:rsidRDefault="0090183F">
            <w:pPr>
              <w:pStyle w:val="TAC"/>
              <w:rPr>
                <w:ins w:id="36" w:author="Bo-Han Hsieh" w:date="2024-02-16T14:21:00Z"/>
              </w:rPr>
            </w:pPr>
            <w:ins w:id="37" w:author="Bo-Han Hsieh" w:date="2024-02-16T14:21:00Z">
              <w:r>
                <w:t>23</w:t>
              </w:r>
            </w:ins>
          </w:p>
        </w:tc>
        <w:tc>
          <w:tcPr>
            <w:tcW w:w="1843" w:type="dxa"/>
            <w:tcBorders>
              <w:top w:val="single" w:sz="4" w:space="0" w:color="auto"/>
              <w:left w:val="single" w:sz="4" w:space="0" w:color="auto"/>
              <w:bottom w:val="single" w:sz="4" w:space="0" w:color="auto"/>
              <w:right w:val="single" w:sz="4" w:space="0" w:color="auto"/>
            </w:tcBorders>
          </w:tcPr>
          <w:p w:rsidR="0090183F" w:rsidRDefault="0090183F">
            <w:pPr>
              <w:pStyle w:val="TAC"/>
              <w:rPr>
                <w:ins w:id="38" w:author="Bo-Han Hsieh" w:date="2024-02-16T14:21:00Z"/>
              </w:rPr>
            </w:pPr>
            <w:ins w:id="39" w:author="Bo-Han Hsieh" w:date="2024-02-16T14:21:00Z">
              <w:r>
                <w:t>+2/-3</w:t>
              </w:r>
            </w:ins>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Del="0090183F" w:rsidRDefault="0090183F" w:rsidP="007F7674">
            <w:pPr>
              <w:pStyle w:val="TAC"/>
              <w:rPr>
                <w:del w:id="40" w:author="Bo-Han Hsieh" w:date="2024-02-16T14:21:00Z"/>
              </w:rPr>
            </w:pPr>
            <w:r>
              <w:rPr>
                <w:lang w:eastAsia="fi-FI"/>
              </w:rPr>
              <w:t>DC_1A_n79A</w:t>
            </w:r>
          </w:p>
          <w:p w:rsidR="0090183F" w:rsidRDefault="0090183F" w:rsidP="007F7674">
            <w:pPr>
              <w:pStyle w:val="TAC"/>
            </w:pPr>
            <w:del w:id="41" w:author="Bo-Han Hsieh" w:date="2024-02-16T14:21:00Z">
              <w:r w:rsidDel="0090183F">
                <w:delText>DC_</w:delText>
              </w:r>
              <w:r w:rsidDel="0090183F">
                <w:rPr>
                  <w:lang w:eastAsia="ja-JP"/>
                </w:rPr>
                <w:delText>1</w:delText>
              </w:r>
              <w:r w:rsidDel="0090183F">
                <w:rPr>
                  <w:lang w:eastAsia="zh-CN"/>
                </w:rPr>
                <w:delText>A</w:delText>
              </w:r>
              <w:r w:rsidDel="0090183F">
                <w:delText>_n8</w:delText>
              </w:r>
              <w:r w:rsidDel="0090183F">
                <w:rPr>
                  <w:lang w:eastAsia="ja-JP"/>
                </w:rPr>
                <w:delText>4</w:delText>
              </w:r>
              <w:r w:rsidDel="0090183F">
                <w:delText>A_ULSUP-TDM_n79A</w:delText>
              </w:r>
            </w:del>
          </w:p>
        </w:tc>
        <w:tc>
          <w:tcPr>
            <w:tcW w:w="1560"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ins w:id="42" w:author="Bo-Han Hsieh" w:date="2024-02-16T14:21:00Z"/>
        </w:trPr>
        <w:tc>
          <w:tcPr>
            <w:tcW w:w="3402"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ins w:id="43" w:author="Bo-Han Hsieh" w:date="2024-02-16T14:21:00Z"/>
                <w:lang w:eastAsia="fi-FI"/>
              </w:rPr>
            </w:pPr>
            <w:ins w:id="44" w:author="Bo-Han Hsieh" w:date="2024-02-16T14:21:00Z">
              <w:r>
                <w:t>DC_</w:t>
              </w:r>
              <w:r>
                <w:rPr>
                  <w:lang w:eastAsia="ja-JP"/>
                </w:rPr>
                <w:t>1</w:t>
              </w:r>
              <w:r>
                <w:rPr>
                  <w:lang w:eastAsia="zh-CN"/>
                </w:rPr>
                <w:t>A</w:t>
              </w:r>
              <w:r>
                <w:t>_n8</w:t>
              </w:r>
              <w:r>
                <w:rPr>
                  <w:lang w:eastAsia="ja-JP"/>
                </w:rPr>
                <w:t>4</w:t>
              </w:r>
              <w:r>
                <w:t>A_ULSUP-TDM_n79A</w:t>
              </w:r>
            </w:ins>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ins w:id="45" w:author="Bo-Han Hsieh" w:date="2024-02-16T14:21:00Z"/>
              </w:rPr>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rPr>
                <w:ins w:id="46" w:author="Bo-Han Hsieh" w:date="2024-02-16T14:21:00Z"/>
              </w:rPr>
            </w:pPr>
          </w:p>
        </w:tc>
        <w:tc>
          <w:tcPr>
            <w:tcW w:w="1669" w:type="dxa"/>
            <w:tcBorders>
              <w:top w:val="single" w:sz="4" w:space="0" w:color="auto"/>
              <w:left w:val="single" w:sz="4" w:space="0" w:color="auto"/>
              <w:bottom w:val="single" w:sz="4" w:space="0" w:color="auto"/>
              <w:right w:val="single" w:sz="4" w:space="0" w:color="auto"/>
            </w:tcBorders>
          </w:tcPr>
          <w:p w:rsidR="0090183F" w:rsidRDefault="0090183F">
            <w:pPr>
              <w:pStyle w:val="TAC"/>
              <w:rPr>
                <w:ins w:id="47" w:author="Bo-Han Hsieh" w:date="2024-02-16T14:21:00Z"/>
              </w:rPr>
            </w:pPr>
            <w:ins w:id="48" w:author="Bo-Han Hsieh" w:date="2024-02-16T14:21:00Z">
              <w:r>
                <w:t>23</w:t>
              </w:r>
            </w:ins>
          </w:p>
        </w:tc>
        <w:tc>
          <w:tcPr>
            <w:tcW w:w="1843" w:type="dxa"/>
            <w:tcBorders>
              <w:top w:val="single" w:sz="4" w:space="0" w:color="auto"/>
              <w:left w:val="single" w:sz="4" w:space="0" w:color="auto"/>
              <w:bottom w:val="single" w:sz="4" w:space="0" w:color="auto"/>
              <w:right w:val="single" w:sz="4" w:space="0" w:color="auto"/>
            </w:tcBorders>
          </w:tcPr>
          <w:p w:rsidR="0090183F" w:rsidRDefault="0090183F">
            <w:pPr>
              <w:pStyle w:val="TAC"/>
              <w:rPr>
                <w:ins w:id="49" w:author="Bo-Han Hsieh" w:date="2024-02-16T14:21:00Z"/>
              </w:rPr>
            </w:pPr>
            <w:ins w:id="50" w:author="Bo-Han Hsieh" w:date="2024-02-16T14:21:00Z">
              <w:r>
                <w:t>+2/-3</w:t>
              </w:r>
            </w:ins>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t>DC_1A_n80A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DC_2A_n5A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r>
              <w:rPr>
                <w:vertAlign w:val="superscript"/>
              </w:rPr>
              <w:t>1</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bCs/>
                <w:lang w:eastAsia="zh-CN"/>
              </w:rPr>
              <w:t>DC_2A_n7A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bCs/>
              </w:rPr>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rPr>
                <w:bCs/>
              </w:rPr>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rPr>
                <w:bCs/>
              </w:rP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rPr>
                <w:bCs/>
              </w:rP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bCs/>
                <w:lang w:eastAsia="zh-CN"/>
              </w:rPr>
            </w:pPr>
            <w:r>
              <w:rPr>
                <w:szCs w:val="18"/>
                <w:lang w:eastAsia="fi-FI"/>
              </w:rPr>
              <w:t>DC_</w:t>
            </w:r>
            <w:r>
              <w:rPr>
                <w:szCs w:val="18"/>
                <w:lang w:eastAsia="zh-CN"/>
              </w:rPr>
              <w:t>2</w:t>
            </w:r>
            <w:r>
              <w:rPr>
                <w:szCs w:val="18"/>
                <w:lang w:eastAsia="fi-FI"/>
              </w:rPr>
              <w:t>A_n12A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bCs/>
              </w:rPr>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rPr>
                <w:bCs/>
              </w:rPr>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bCs/>
              </w:rPr>
            </w:pPr>
            <w:r>
              <w:rPr>
                <w:bCs/>
              </w:rP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bCs/>
              </w:rPr>
            </w:pPr>
            <w:r>
              <w:rPr>
                <w:bCs/>
              </w:rP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DC_2A_n38A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DC_2A_n41A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DC_2A_n46A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rPr>
                <w:rFonts w:eastAsia="MS Mincho"/>
              </w:rP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rPr>
                <w:rFonts w:eastAsia="MS Mincho"/>
              </w:rP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szCs w:val="18"/>
                <w:lang w:eastAsia="fi-FI"/>
              </w:rPr>
              <w:t>DC_2A_n48A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DC_2A_n66A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r>
              <w:rPr>
                <w:vertAlign w:val="superscript"/>
              </w:rPr>
              <w:t>1</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DC_2A_n71A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DC_2A_n78A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Del="0090183F" w:rsidRDefault="0090183F" w:rsidP="007F7674">
            <w:pPr>
              <w:pStyle w:val="TAC"/>
              <w:rPr>
                <w:del w:id="51" w:author="Bo-Han Hsieh" w:date="2024-02-16T14:22:00Z"/>
                <w:lang w:eastAsia="fi-FI"/>
              </w:rPr>
            </w:pPr>
            <w:r>
              <w:rPr>
                <w:lang w:eastAsia="fi-FI"/>
              </w:rPr>
              <w:t>DC_</w:t>
            </w:r>
            <w:r>
              <w:rPr>
                <w:lang w:eastAsia="zh-TW"/>
              </w:rPr>
              <w:t>3</w:t>
            </w:r>
            <w:r>
              <w:rPr>
                <w:lang w:eastAsia="fi-FI"/>
              </w:rPr>
              <w:t>A_n</w:t>
            </w:r>
            <w:r>
              <w:rPr>
                <w:lang w:eastAsia="zh-TW"/>
              </w:rPr>
              <w:t>1</w:t>
            </w:r>
            <w:r>
              <w:rPr>
                <w:lang w:eastAsia="fi-FI"/>
              </w:rPr>
              <w:t>A</w:t>
            </w:r>
          </w:p>
          <w:p w:rsidR="0090183F" w:rsidRDefault="0090183F" w:rsidP="007F7674">
            <w:pPr>
              <w:pStyle w:val="TAC"/>
              <w:rPr>
                <w:lang w:eastAsia="fi-FI"/>
              </w:rPr>
            </w:pPr>
            <w:del w:id="52" w:author="Bo-Han Hsieh" w:date="2024-02-16T14:22:00Z">
              <w:r w:rsidDel="0090183F">
                <w:rPr>
                  <w:lang w:eastAsia="fi-FI"/>
                </w:rPr>
                <w:delText>DC_</w:delText>
              </w:r>
              <w:r w:rsidDel="0090183F">
                <w:rPr>
                  <w:lang w:eastAsia="zh-TW"/>
                </w:rPr>
                <w:delText>3</w:delText>
              </w:r>
              <w:r w:rsidDel="0090183F">
                <w:rPr>
                  <w:lang w:eastAsia="fi-FI"/>
                </w:rPr>
                <w:delText>C_n</w:delText>
              </w:r>
              <w:r w:rsidDel="0090183F">
                <w:rPr>
                  <w:lang w:eastAsia="zh-TW"/>
                </w:rPr>
                <w:delText>1</w:delText>
              </w:r>
              <w:r w:rsidDel="0090183F">
                <w:rPr>
                  <w:lang w:eastAsia="fi-FI"/>
                </w:rPr>
                <w:delText>A</w:delText>
              </w:r>
            </w:del>
          </w:p>
        </w:tc>
        <w:tc>
          <w:tcPr>
            <w:tcW w:w="1560"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ins w:id="53" w:author="Bo-Han Hsieh" w:date="2024-02-16T14:22:00Z"/>
        </w:trPr>
        <w:tc>
          <w:tcPr>
            <w:tcW w:w="3402"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ins w:id="54" w:author="Bo-Han Hsieh" w:date="2024-02-16T14:22:00Z"/>
                <w:lang w:eastAsia="fi-FI"/>
              </w:rPr>
            </w:pPr>
            <w:ins w:id="55" w:author="Bo-Han Hsieh" w:date="2024-02-16T14:22:00Z">
              <w:r>
                <w:rPr>
                  <w:lang w:eastAsia="fi-FI"/>
                </w:rPr>
                <w:t>DC_</w:t>
              </w:r>
              <w:r>
                <w:rPr>
                  <w:lang w:eastAsia="zh-TW"/>
                </w:rPr>
                <w:t>3</w:t>
              </w:r>
              <w:r>
                <w:rPr>
                  <w:lang w:eastAsia="fi-FI"/>
                </w:rPr>
                <w:t>C_n</w:t>
              </w:r>
              <w:r>
                <w:rPr>
                  <w:lang w:eastAsia="zh-TW"/>
                </w:rPr>
                <w:t>1</w:t>
              </w:r>
              <w:r>
                <w:rPr>
                  <w:lang w:eastAsia="fi-FI"/>
                </w:rPr>
                <w:t>A</w:t>
              </w:r>
            </w:ins>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ins w:id="56" w:author="Bo-Han Hsieh" w:date="2024-02-16T14:22:00Z"/>
              </w:rPr>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rPr>
                <w:ins w:id="57" w:author="Bo-Han Hsieh" w:date="2024-02-16T14:22:00Z"/>
              </w:rPr>
            </w:pPr>
          </w:p>
        </w:tc>
        <w:tc>
          <w:tcPr>
            <w:tcW w:w="1669" w:type="dxa"/>
            <w:tcBorders>
              <w:top w:val="single" w:sz="4" w:space="0" w:color="auto"/>
              <w:left w:val="single" w:sz="4" w:space="0" w:color="auto"/>
              <w:bottom w:val="single" w:sz="4" w:space="0" w:color="auto"/>
              <w:right w:val="single" w:sz="4" w:space="0" w:color="auto"/>
            </w:tcBorders>
          </w:tcPr>
          <w:p w:rsidR="0090183F" w:rsidRDefault="0090183F">
            <w:pPr>
              <w:pStyle w:val="TAC"/>
              <w:rPr>
                <w:ins w:id="58" w:author="Bo-Han Hsieh" w:date="2024-02-16T14:22:00Z"/>
              </w:rPr>
            </w:pPr>
            <w:ins w:id="59" w:author="Bo-Han Hsieh" w:date="2024-02-16T14:22:00Z">
              <w:r>
                <w:t>23</w:t>
              </w:r>
            </w:ins>
          </w:p>
        </w:tc>
        <w:tc>
          <w:tcPr>
            <w:tcW w:w="1843" w:type="dxa"/>
            <w:tcBorders>
              <w:top w:val="single" w:sz="4" w:space="0" w:color="auto"/>
              <w:left w:val="single" w:sz="4" w:space="0" w:color="auto"/>
              <w:bottom w:val="single" w:sz="4" w:space="0" w:color="auto"/>
              <w:right w:val="single" w:sz="4" w:space="0" w:color="auto"/>
            </w:tcBorders>
          </w:tcPr>
          <w:p w:rsidR="0090183F" w:rsidRDefault="0090183F">
            <w:pPr>
              <w:pStyle w:val="TAC"/>
              <w:rPr>
                <w:ins w:id="60" w:author="Bo-Han Hsieh" w:date="2024-02-16T14:22:00Z"/>
              </w:rPr>
            </w:pPr>
            <w:ins w:id="61" w:author="Bo-Han Hsieh" w:date="2024-02-16T14:22:00Z">
              <w:r>
                <w:t>+2/-3</w:t>
              </w:r>
            </w:ins>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Del="0090183F" w:rsidRDefault="0090183F" w:rsidP="007F7674">
            <w:pPr>
              <w:pStyle w:val="TAC"/>
              <w:rPr>
                <w:del w:id="62" w:author="Bo-Han Hsieh" w:date="2024-02-16T14:22:00Z"/>
                <w:lang w:eastAsia="zh-CN"/>
              </w:rPr>
            </w:pPr>
            <w:r>
              <w:rPr>
                <w:lang w:eastAsia="fi-FI"/>
              </w:rPr>
              <w:t>DC_</w:t>
            </w:r>
            <w:r>
              <w:rPr>
                <w:lang w:eastAsia="zh-CN"/>
              </w:rPr>
              <w:t>3A_n5A</w:t>
            </w:r>
          </w:p>
          <w:p w:rsidR="0090183F" w:rsidRDefault="0090183F" w:rsidP="007F7674">
            <w:pPr>
              <w:pStyle w:val="TAC"/>
              <w:rPr>
                <w:lang w:eastAsia="fi-FI"/>
              </w:rPr>
            </w:pPr>
            <w:del w:id="63" w:author="Bo-Han Hsieh" w:date="2024-02-16T14:22:00Z">
              <w:r w:rsidDel="0090183F">
                <w:rPr>
                  <w:lang w:eastAsia="fi-FI"/>
                </w:rPr>
                <w:delText>DC_</w:delText>
              </w:r>
              <w:r w:rsidDel="0090183F">
                <w:rPr>
                  <w:lang w:eastAsia="zh-CN"/>
                </w:rPr>
                <w:delText>3C_n5A</w:delText>
              </w:r>
            </w:del>
          </w:p>
        </w:tc>
        <w:tc>
          <w:tcPr>
            <w:tcW w:w="1560"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ins w:id="64" w:author="Bo-Han Hsieh" w:date="2024-02-16T14:22:00Z"/>
        </w:trPr>
        <w:tc>
          <w:tcPr>
            <w:tcW w:w="3402"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ins w:id="65" w:author="Bo-Han Hsieh" w:date="2024-02-16T14:22:00Z"/>
                <w:lang w:eastAsia="fi-FI"/>
              </w:rPr>
            </w:pPr>
            <w:ins w:id="66" w:author="Bo-Han Hsieh" w:date="2024-02-16T14:22:00Z">
              <w:r>
                <w:rPr>
                  <w:lang w:eastAsia="fi-FI"/>
                </w:rPr>
                <w:t>DC_</w:t>
              </w:r>
              <w:r>
                <w:rPr>
                  <w:lang w:eastAsia="zh-CN"/>
                </w:rPr>
                <w:t>3C_n5A</w:t>
              </w:r>
            </w:ins>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ins w:id="67" w:author="Bo-Han Hsieh" w:date="2024-02-16T14:22:00Z"/>
              </w:rPr>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rPr>
                <w:ins w:id="68" w:author="Bo-Han Hsieh" w:date="2024-02-16T14:22:00Z"/>
              </w:rPr>
            </w:pPr>
          </w:p>
        </w:tc>
        <w:tc>
          <w:tcPr>
            <w:tcW w:w="1669" w:type="dxa"/>
            <w:tcBorders>
              <w:top w:val="single" w:sz="4" w:space="0" w:color="auto"/>
              <w:left w:val="single" w:sz="4" w:space="0" w:color="auto"/>
              <w:bottom w:val="single" w:sz="4" w:space="0" w:color="auto"/>
              <w:right w:val="single" w:sz="4" w:space="0" w:color="auto"/>
            </w:tcBorders>
          </w:tcPr>
          <w:p w:rsidR="0090183F" w:rsidRDefault="0090183F">
            <w:pPr>
              <w:pStyle w:val="TAC"/>
              <w:rPr>
                <w:ins w:id="69" w:author="Bo-Han Hsieh" w:date="2024-02-16T14:22:00Z"/>
              </w:rPr>
            </w:pPr>
            <w:ins w:id="70" w:author="Bo-Han Hsieh" w:date="2024-02-16T14:22:00Z">
              <w:r>
                <w:t>23</w:t>
              </w:r>
            </w:ins>
          </w:p>
        </w:tc>
        <w:tc>
          <w:tcPr>
            <w:tcW w:w="1843" w:type="dxa"/>
            <w:tcBorders>
              <w:top w:val="single" w:sz="4" w:space="0" w:color="auto"/>
              <w:left w:val="single" w:sz="4" w:space="0" w:color="auto"/>
              <w:bottom w:val="single" w:sz="4" w:space="0" w:color="auto"/>
              <w:right w:val="single" w:sz="4" w:space="0" w:color="auto"/>
            </w:tcBorders>
          </w:tcPr>
          <w:p w:rsidR="0090183F" w:rsidRDefault="0090183F">
            <w:pPr>
              <w:pStyle w:val="TAC"/>
              <w:rPr>
                <w:ins w:id="71" w:author="Bo-Han Hsieh" w:date="2024-02-16T14:22:00Z"/>
              </w:rPr>
            </w:pPr>
            <w:ins w:id="72" w:author="Bo-Han Hsieh" w:date="2024-02-16T14:22:00Z">
              <w:r>
                <w:t>+2/-3</w:t>
              </w:r>
            </w:ins>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Del="0090183F" w:rsidRDefault="0090183F" w:rsidP="007F7674">
            <w:pPr>
              <w:pStyle w:val="TAC"/>
              <w:rPr>
                <w:del w:id="73" w:author="Bo-Han Hsieh" w:date="2024-02-16T14:22:00Z"/>
                <w:lang w:eastAsia="fi-FI"/>
              </w:rPr>
            </w:pPr>
            <w:r>
              <w:rPr>
                <w:lang w:eastAsia="fi-FI"/>
              </w:rPr>
              <w:t>DC_3A_n7A</w:t>
            </w:r>
          </w:p>
          <w:p w:rsidR="0090183F" w:rsidDel="0090183F" w:rsidRDefault="0090183F">
            <w:pPr>
              <w:pStyle w:val="TAC"/>
              <w:jc w:val="left"/>
              <w:rPr>
                <w:del w:id="74" w:author="Bo-Han Hsieh" w:date="2024-02-16T14:22:00Z"/>
                <w:lang w:eastAsia="fi-FI"/>
              </w:rPr>
              <w:pPrChange w:id="75" w:author="Bo-Han Hsieh" w:date="2024-02-16T14:28:00Z">
                <w:pPr>
                  <w:pStyle w:val="TAC"/>
                </w:pPr>
              </w:pPrChange>
            </w:pPr>
            <w:del w:id="76" w:author="Bo-Han Hsieh" w:date="2024-02-16T14:22:00Z">
              <w:r w:rsidDel="0090183F">
                <w:rPr>
                  <w:lang w:eastAsia="fi-FI"/>
                </w:rPr>
                <w:delText>DC_3A_n7B</w:delText>
              </w:r>
            </w:del>
          </w:p>
          <w:p w:rsidR="0090183F" w:rsidRDefault="0090183F" w:rsidP="007F7674">
            <w:pPr>
              <w:pStyle w:val="TAC"/>
              <w:rPr>
                <w:lang w:eastAsia="fi-FI"/>
              </w:rPr>
            </w:pPr>
            <w:del w:id="77" w:author="Bo-Han Hsieh" w:date="2024-02-16T14:22:00Z">
              <w:r w:rsidDel="0090183F">
                <w:rPr>
                  <w:lang w:eastAsia="fi-FI"/>
                </w:rPr>
                <w:delText>DC_</w:delText>
              </w:r>
              <w:r w:rsidDel="0090183F">
                <w:rPr>
                  <w:lang w:eastAsia="zh-TW"/>
                </w:rPr>
                <w:delText>3</w:delText>
              </w:r>
              <w:r w:rsidDel="0090183F">
                <w:rPr>
                  <w:lang w:eastAsia="fi-FI"/>
                </w:rPr>
                <w:delText>C_n</w:delText>
              </w:r>
              <w:r w:rsidDel="0090183F">
                <w:rPr>
                  <w:lang w:eastAsia="zh-TW"/>
                </w:rPr>
                <w:delText>7</w:delText>
              </w:r>
              <w:r w:rsidDel="0090183F">
                <w:rPr>
                  <w:lang w:eastAsia="fi-FI"/>
                </w:rPr>
                <w:delText>A</w:delText>
              </w:r>
            </w:del>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r>
              <w:rPr>
                <w:vertAlign w:val="superscript"/>
              </w:rPr>
              <w:t>1</w:t>
            </w:r>
          </w:p>
        </w:tc>
      </w:tr>
      <w:tr w:rsidR="0090183F" w:rsidTr="0090183F">
        <w:trPr>
          <w:trHeight w:val="187"/>
          <w:jc w:val="center"/>
          <w:ins w:id="78" w:author="Bo-Han Hsieh" w:date="2024-02-16T14:22:00Z"/>
        </w:trPr>
        <w:tc>
          <w:tcPr>
            <w:tcW w:w="3402"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ins w:id="79" w:author="Bo-Han Hsieh" w:date="2024-02-16T14:22:00Z"/>
                <w:lang w:eastAsia="zh-TW"/>
              </w:rPr>
            </w:pPr>
            <w:ins w:id="80" w:author="Bo-Han Hsieh" w:date="2024-02-16T14:22:00Z">
              <w:r>
                <w:rPr>
                  <w:lang w:eastAsia="fi-FI"/>
                </w:rPr>
                <w:t>DC_3A_n7B</w:t>
              </w:r>
            </w:ins>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ins w:id="81" w:author="Bo-Han Hsieh" w:date="2024-02-16T14:22:00Z"/>
              </w:rPr>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rPr>
                <w:ins w:id="82" w:author="Bo-Han Hsieh" w:date="2024-02-16T14:22:00Z"/>
              </w:rPr>
            </w:pPr>
          </w:p>
        </w:tc>
        <w:tc>
          <w:tcPr>
            <w:tcW w:w="1669" w:type="dxa"/>
            <w:tcBorders>
              <w:top w:val="single" w:sz="4" w:space="0" w:color="auto"/>
              <w:left w:val="single" w:sz="4" w:space="0" w:color="auto"/>
              <w:bottom w:val="single" w:sz="4" w:space="0" w:color="auto"/>
              <w:right w:val="single" w:sz="4" w:space="0" w:color="auto"/>
            </w:tcBorders>
          </w:tcPr>
          <w:p w:rsidR="0090183F" w:rsidRDefault="0090183F">
            <w:pPr>
              <w:pStyle w:val="TAC"/>
              <w:rPr>
                <w:ins w:id="83" w:author="Bo-Han Hsieh" w:date="2024-02-16T14:22:00Z"/>
              </w:rPr>
            </w:pPr>
            <w:ins w:id="84" w:author="Bo-Han Hsieh" w:date="2024-02-16T14:22:00Z">
              <w:r>
                <w:t>23</w:t>
              </w:r>
            </w:ins>
          </w:p>
        </w:tc>
        <w:tc>
          <w:tcPr>
            <w:tcW w:w="1843" w:type="dxa"/>
            <w:tcBorders>
              <w:top w:val="single" w:sz="4" w:space="0" w:color="auto"/>
              <w:left w:val="single" w:sz="4" w:space="0" w:color="auto"/>
              <w:bottom w:val="single" w:sz="4" w:space="0" w:color="auto"/>
              <w:right w:val="single" w:sz="4" w:space="0" w:color="auto"/>
            </w:tcBorders>
          </w:tcPr>
          <w:p w:rsidR="0090183F" w:rsidRDefault="0090183F">
            <w:pPr>
              <w:pStyle w:val="TAC"/>
              <w:rPr>
                <w:ins w:id="85" w:author="Bo-Han Hsieh" w:date="2024-02-16T14:22:00Z"/>
              </w:rPr>
            </w:pPr>
            <w:ins w:id="86" w:author="Bo-Han Hsieh" w:date="2024-02-16T14:22:00Z">
              <w:r>
                <w:t>+2/-3</w:t>
              </w:r>
              <w:r>
                <w:rPr>
                  <w:vertAlign w:val="superscript"/>
                </w:rPr>
                <w:t>1</w:t>
              </w:r>
            </w:ins>
          </w:p>
        </w:tc>
      </w:tr>
      <w:tr w:rsidR="0090183F" w:rsidTr="0090183F">
        <w:trPr>
          <w:trHeight w:val="187"/>
          <w:jc w:val="center"/>
          <w:ins w:id="87" w:author="Bo-Han Hsieh" w:date="2024-02-16T14:22:00Z"/>
        </w:trPr>
        <w:tc>
          <w:tcPr>
            <w:tcW w:w="3402"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ins w:id="88" w:author="Bo-Han Hsieh" w:date="2024-02-16T14:22:00Z"/>
                <w:lang w:eastAsia="fi-FI"/>
              </w:rPr>
            </w:pPr>
            <w:ins w:id="89" w:author="Bo-Han Hsieh" w:date="2024-02-16T14:22:00Z">
              <w:r>
                <w:rPr>
                  <w:lang w:eastAsia="fi-FI"/>
                </w:rPr>
                <w:t>DC_</w:t>
              </w:r>
              <w:r>
                <w:rPr>
                  <w:lang w:eastAsia="zh-TW"/>
                </w:rPr>
                <w:t>3</w:t>
              </w:r>
              <w:r>
                <w:rPr>
                  <w:lang w:eastAsia="fi-FI"/>
                </w:rPr>
                <w:t>C_n</w:t>
              </w:r>
              <w:r>
                <w:rPr>
                  <w:lang w:eastAsia="zh-TW"/>
                </w:rPr>
                <w:t>7</w:t>
              </w:r>
              <w:r>
                <w:rPr>
                  <w:lang w:eastAsia="fi-FI"/>
                </w:rPr>
                <w:t>A</w:t>
              </w:r>
            </w:ins>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ins w:id="90" w:author="Bo-Han Hsieh" w:date="2024-02-16T14:22:00Z"/>
              </w:rPr>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rPr>
                <w:ins w:id="91" w:author="Bo-Han Hsieh" w:date="2024-02-16T14:22:00Z"/>
              </w:rPr>
            </w:pPr>
          </w:p>
        </w:tc>
        <w:tc>
          <w:tcPr>
            <w:tcW w:w="1669" w:type="dxa"/>
            <w:tcBorders>
              <w:top w:val="single" w:sz="4" w:space="0" w:color="auto"/>
              <w:left w:val="single" w:sz="4" w:space="0" w:color="auto"/>
              <w:bottom w:val="single" w:sz="4" w:space="0" w:color="auto"/>
              <w:right w:val="single" w:sz="4" w:space="0" w:color="auto"/>
            </w:tcBorders>
          </w:tcPr>
          <w:p w:rsidR="0090183F" w:rsidRDefault="0090183F">
            <w:pPr>
              <w:pStyle w:val="TAC"/>
              <w:rPr>
                <w:ins w:id="92" w:author="Bo-Han Hsieh" w:date="2024-02-16T14:22:00Z"/>
              </w:rPr>
            </w:pPr>
            <w:ins w:id="93" w:author="Bo-Han Hsieh" w:date="2024-02-16T14:22:00Z">
              <w:r>
                <w:t>23</w:t>
              </w:r>
            </w:ins>
          </w:p>
        </w:tc>
        <w:tc>
          <w:tcPr>
            <w:tcW w:w="1843" w:type="dxa"/>
            <w:tcBorders>
              <w:top w:val="single" w:sz="4" w:space="0" w:color="auto"/>
              <w:left w:val="single" w:sz="4" w:space="0" w:color="auto"/>
              <w:bottom w:val="single" w:sz="4" w:space="0" w:color="auto"/>
              <w:right w:val="single" w:sz="4" w:space="0" w:color="auto"/>
            </w:tcBorders>
          </w:tcPr>
          <w:p w:rsidR="0090183F" w:rsidRDefault="0090183F">
            <w:pPr>
              <w:pStyle w:val="TAC"/>
              <w:rPr>
                <w:ins w:id="94" w:author="Bo-Han Hsieh" w:date="2024-02-16T14:22:00Z"/>
              </w:rPr>
            </w:pPr>
            <w:ins w:id="95" w:author="Bo-Han Hsieh" w:date="2024-02-16T14:22:00Z">
              <w:r>
                <w:t>+2/-3</w:t>
              </w:r>
              <w:r>
                <w:rPr>
                  <w:vertAlign w:val="superscript"/>
                </w:rPr>
                <w:t>1</w:t>
              </w:r>
            </w:ins>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DC_3A_n8A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w:t>
            </w:r>
            <w:r>
              <w:rPr>
                <w:lang w:eastAsia="zh-CN"/>
              </w:rPr>
              <w:t>3A_n20A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Del="0090183F" w:rsidRDefault="0090183F" w:rsidP="007F7674">
            <w:pPr>
              <w:pStyle w:val="TAC"/>
              <w:rPr>
                <w:del w:id="96" w:author="Bo-Han Hsieh" w:date="2024-02-16T14:22:00Z"/>
                <w:lang w:eastAsia="fi-FI"/>
              </w:rPr>
            </w:pPr>
            <w:r>
              <w:rPr>
                <w:lang w:eastAsia="fi-FI"/>
              </w:rPr>
              <w:t>DC_3A_n28A</w:t>
            </w:r>
          </w:p>
          <w:p w:rsidR="0090183F" w:rsidRDefault="0090183F" w:rsidP="007F7674">
            <w:pPr>
              <w:pStyle w:val="TAC"/>
              <w:rPr>
                <w:lang w:eastAsia="fi-FI"/>
              </w:rPr>
            </w:pPr>
            <w:del w:id="97" w:author="Bo-Han Hsieh" w:date="2024-02-16T14:22:00Z">
              <w:r w:rsidDel="0090183F">
                <w:rPr>
                  <w:lang w:eastAsia="fi-FI"/>
                </w:rPr>
                <w:delText>DC_</w:delText>
              </w:r>
              <w:r w:rsidDel="0090183F">
                <w:rPr>
                  <w:lang w:eastAsia="zh-TW"/>
                </w:rPr>
                <w:delText>3</w:delText>
              </w:r>
              <w:r w:rsidDel="0090183F">
                <w:rPr>
                  <w:lang w:eastAsia="fi-FI"/>
                </w:rPr>
                <w:delText>C_n</w:delText>
              </w:r>
              <w:r w:rsidDel="0090183F">
                <w:rPr>
                  <w:lang w:eastAsia="zh-TW"/>
                </w:rPr>
                <w:delText>28</w:delText>
              </w:r>
              <w:r w:rsidDel="0090183F">
                <w:rPr>
                  <w:lang w:eastAsia="fi-FI"/>
                </w:rPr>
                <w:delText>A</w:delText>
              </w:r>
            </w:del>
          </w:p>
        </w:tc>
        <w:tc>
          <w:tcPr>
            <w:tcW w:w="1560"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r>
              <w:rPr>
                <w:vertAlign w:val="superscript"/>
              </w:rPr>
              <w:t>1</w:t>
            </w:r>
          </w:p>
        </w:tc>
      </w:tr>
      <w:tr w:rsidR="0090183F" w:rsidTr="0090183F">
        <w:trPr>
          <w:trHeight w:val="187"/>
          <w:jc w:val="center"/>
          <w:ins w:id="98" w:author="Bo-Han Hsieh" w:date="2024-02-16T14:22:00Z"/>
        </w:trPr>
        <w:tc>
          <w:tcPr>
            <w:tcW w:w="3402"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ins w:id="99" w:author="Bo-Han Hsieh" w:date="2024-02-16T14:22:00Z"/>
                <w:lang w:eastAsia="fi-FI"/>
              </w:rPr>
            </w:pPr>
            <w:ins w:id="100" w:author="Bo-Han Hsieh" w:date="2024-02-16T14:22:00Z">
              <w:r>
                <w:rPr>
                  <w:lang w:eastAsia="fi-FI"/>
                </w:rPr>
                <w:t>DC_</w:t>
              </w:r>
              <w:r>
                <w:rPr>
                  <w:lang w:eastAsia="zh-TW"/>
                </w:rPr>
                <w:t>3</w:t>
              </w:r>
              <w:r>
                <w:rPr>
                  <w:lang w:eastAsia="fi-FI"/>
                </w:rPr>
                <w:t>C_n</w:t>
              </w:r>
              <w:r>
                <w:rPr>
                  <w:lang w:eastAsia="zh-TW"/>
                </w:rPr>
                <w:t>28</w:t>
              </w:r>
              <w:r>
                <w:rPr>
                  <w:lang w:eastAsia="fi-FI"/>
                </w:rPr>
                <w:t>A</w:t>
              </w:r>
            </w:ins>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ins w:id="101" w:author="Bo-Han Hsieh" w:date="2024-02-16T14:22:00Z"/>
              </w:rPr>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rPr>
                <w:ins w:id="102" w:author="Bo-Han Hsieh" w:date="2024-02-16T14:22:00Z"/>
              </w:rPr>
            </w:pPr>
          </w:p>
        </w:tc>
        <w:tc>
          <w:tcPr>
            <w:tcW w:w="1669" w:type="dxa"/>
            <w:tcBorders>
              <w:top w:val="single" w:sz="4" w:space="0" w:color="auto"/>
              <w:left w:val="single" w:sz="4" w:space="0" w:color="auto"/>
              <w:bottom w:val="single" w:sz="4" w:space="0" w:color="auto"/>
              <w:right w:val="single" w:sz="4" w:space="0" w:color="auto"/>
            </w:tcBorders>
          </w:tcPr>
          <w:p w:rsidR="0090183F" w:rsidRDefault="0090183F">
            <w:pPr>
              <w:pStyle w:val="TAC"/>
              <w:rPr>
                <w:ins w:id="103" w:author="Bo-Han Hsieh" w:date="2024-02-16T14:22:00Z"/>
              </w:rPr>
            </w:pPr>
            <w:ins w:id="104" w:author="Bo-Han Hsieh" w:date="2024-02-16T14:22:00Z">
              <w:r>
                <w:t>23</w:t>
              </w:r>
            </w:ins>
          </w:p>
        </w:tc>
        <w:tc>
          <w:tcPr>
            <w:tcW w:w="1843" w:type="dxa"/>
            <w:tcBorders>
              <w:top w:val="single" w:sz="4" w:space="0" w:color="auto"/>
              <w:left w:val="single" w:sz="4" w:space="0" w:color="auto"/>
              <w:bottom w:val="single" w:sz="4" w:space="0" w:color="auto"/>
              <w:right w:val="single" w:sz="4" w:space="0" w:color="auto"/>
            </w:tcBorders>
          </w:tcPr>
          <w:p w:rsidR="0090183F" w:rsidRDefault="0090183F">
            <w:pPr>
              <w:pStyle w:val="TAC"/>
              <w:rPr>
                <w:ins w:id="105" w:author="Bo-Han Hsieh" w:date="2024-02-16T14:22:00Z"/>
              </w:rPr>
            </w:pPr>
            <w:ins w:id="106" w:author="Bo-Han Hsieh" w:date="2024-02-16T14:22:00Z">
              <w:r>
                <w:t>+2/-3</w:t>
              </w:r>
              <w:r>
                <w:rPr>
                  <w:vertAlign w:val="superscript"/>
                </w:rPr>
                <w:t>1</w:t>
              </w:r>
            </w:ins>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zh-CN"/>
              </w:rPr>
              <w:t>DC_3A_n34A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r>
              <w:rPr>
                <w:vertAlign w:val="superscript"/>
                <w:lang w:eastAsia="zh-TW"/>
              </w:rPr>
              <w:t>1</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lastRenderedPageBreak/>
              <w:t>DC</w:t>
            </w:r>
            <w:r>
              <w:rPr>
                <w:lang w:eastAsia="zh-CN"/>
              </w:rPr>
              <w:t>_</w:t>
            </w:r>
            <w:r>
              <w:rPr>
                <w:lang w:eastAsia="fi-FI"/>
              </w:rPr>
              <w:t>3A_n38A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DC_3A_n40A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r>
              <w:rPr>
                <w:vertAlign w:val="superscript"/>
              </w:rPr>
              <w:t>1</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Del="0090183F" w:rsidRDefault="0090183F" w:rsidP="007F7674">
            <w:pPr>
              <w:pStyle w:val="TAC"/>
              <w:rPr>
                <w:del w:id="107" w:author="Bo-Han Hsieh" w:date="2024-02-16T14:23:00Z"/>
              </w:rPr>
            </w:pPr>
            <w:r>
              <w:t>DC_3A_n41A,</w:t>
            </w:r>
          </w:p>
          <w:p w:rsidR="0090183F" w:rsidDel="0090183F" w:rsidRDefault="0090183F">
            <w:pPr>
              <w:pStyle w:val="TAC"/>
              <w:jc w:val="left"/>
              <w:rPr>
                <w:del w:id="108" w:author="Bo-Han Hsieh" w:date="2024-02-16T14:23:00Z"/>
              </w:rPr>
              <w:pPrChange w:id="109" w:author="Bo-Han Hsieh" w:date="2024-02-16T14:28:00Z">
                <w:pPr>
                  <w:pStyle w:val="TAC"/>
                </w:pPr>
              </w:pPrChange>
            </w:pPr>
            <w:del w:id="110" w:author="Bo-Han Hsieh" w:date="2024-02-16T14:23:00Z">
              <w:r w:rsidDel="0090183F">
                <w:rPr>
                  <w:lang w:eastAsia="zh-CN"/>
                </w:rPr>
                <w:delText>DC_3C_n41A,</w:delText>
              </w:r>
            </w:del>
          </w:p>
          <w:p w:rsidR="0090183F" w:rsidRDefault="0090183F" w:rsidP="007F7674">
            <w:pPr>
              <w:pStyle w:val="TAC"/>
              <w:rPr>
                <w:lang w:eastAsia="fi-FI"/>
              </w:rPr>
            </w:pPr>
            <w:del w:id="111" w:author="Bo-Han Hsieh" w:date="2024-02-16T14:23:00Z">
              <w:r w:rsidDel="0090183F">
                <w:delText>DC_3C_n41A,</w:delText>
              </w:r>
            </w:del>
          </w:p>
        </w:tc>
        <w:tc>
          <w:tcPr>
            <w:tcW w:w="1560"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pPr>
            <w:r>
              <w:rPr>
                <w:lang w:val="en-US" w:eastAsia="zh-CN"/>
              </w:rPr>
              <w:t>26</w:t>
            </w:r>
            <w:r>
              <w:rPr>
                <w:vertAlign w:val="superscript"/>
                <w:lang w:val="en-US" w:eastAsia="zh-CN"/>
              </w:rPr>
              <w:t>6</w:t>
            </w:r>
          </w:p>
        </w:tc>
        <w:tc>
          <w:tcPr>
            <w:tcW w:w="1464"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ins w:id="112" w:author="Bo-Han Hsieh" w:date="2024-02-16T14:23:00Z"/>
        </w:trPr>
        <w:tc>
          <w:tcPr>
            <w:tcW w:w="3402"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ins w:id="113" w:author="Bo-Han Hsieh" w:date="2024-02-16T14:23:00Z"/>
              </w:rPr>
            </w:pPr>
            <w:ins w:id="114" w:author="Bo-Han Hsieh" w:date="2024-02-16T14:23:00Z">
              <w:r>
                <w:t>DC_3C_n41A,</w:t>
              </w:r>
            </w:ins>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ins w:id="115" w:author="Bo-Han Hsieh" w:date="2024-02-16T14:23:00Z"/>
                <w:lang w:val="en-US" w:eastAsia="zh-CN"/>
              </w:rPr>
            </w:pPr>
            <w:ins w:id="116" w:author="Bo-Han Hsieh" w:date="2024-02-16T14:23:00Z">
              <w:r>
                <w:rPr>
                  <w:lang w:val="en-US" w:eastAsia="zh-CN"/>
                </w:rPr>
                <w:t>26</w:t>
              </w:r>
              <w:r>
                <w:rPr>
                  <w:vertAlign w:val="superscript"/>
                  <w:lang w:val="en-US" w:eastAsia="zh-CN"/>
                </w:rPr>
                <w:t>6</w:t>
              </w:r>
            </w:ins>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rPr>
                <w:ins w:id="117" w:author="Bo-Han Hsieh" w:date="2024-02-16T14:23:00Z"/>
              </w:rPr>
            </w:pPr>
            <w:ins w:id="118" w:author="Bo-Han Hsieh" w:date="2024-02-16T14:23:00Z">
              <w:r>
                <w:t>+2/-3</w:t>
              </w:r>
            </w:ins>
          </w:p>
        </w:tc>
        <w:tc>
          <w:tcPr>
            <w:tcW w:w="1669" w:type="dxa"/>
            <w:tcBorders>
              <w:top w:val="single" w:sz="4" w:space="0" w:color="auto"/>
              <w:left w:val="single" w:sz="4" w:space="0" w:color="auto"/>
              <w:bottom w:val="single" w:sz="4" w:space="0" w:color="auto"/>
              <w:right w:val="single" w:sz="4" w:space="0" w:color="auto"/>
            </w:tcBorders>
          </w:tcPr>
          <w:p w:rsidR="0090183F" w:rsidRDefault="0090183F">
            <w:pPr>
              <w:pStyle w:val="TAC"/>
              <w:rPr>
                <w:ins w:id="119" w:author="Bo-Han Hsieh" w:date="2024-02-16T14:23:00Z"/>
              </w:rPr>
            </w:pPr>
            <w:ins w:id="120" w:author="Bo-Han Hsieh" w:date="2024-02-16T14:23:00Z">
              <w:r>
                <w:t>23</w:t>
              </w:r>
            </w:ins>
          </w:p>
        </w:tc>
        <w:tc>
          <w:tcPr>
            <w:tcW w:w="1843" w:type="dxa"/>
            <w:tcBorders>
              <w:top w:val="single" w:sz="4" w:space="0" w:color="auto"/>
              <w:left w:val="single" w:sz="4" w:space="0" w:color="auto"/>
              <w:bottom w:val="single" w:sz="4" w:space="0" w:color="auto"/>
              <w:right w:val="single" w:sz="4" w:space="0" w:color="auto"/>
            </w:tcBorders>
          </w:tcPr>
          <w:p w:rsidR="0090183F" w:rsidRDefault="0090183F">
            <w:pPr>
              <w:pStyle w:val="TAC"/>
              <w:rPr>
                <w:ins w:id="121" w:author="Bo-Han Hsieh" w:date="2024-02-16T14:23:00Z"/>
              </w:rPr>
            </w:pPr>
            <w:ins w:id="122" w:author="Bo-Han Hsieh" w:date="2024-02-16T14:23:00Z">
              <w:r>
                <w:t>+2/-3</w:t>
              </w:r>
            </w:ins>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szCs w:val="18"/>
                <w:lang w:eastAsia="fi-FI"/>
              </w:rPr>
              <w:t>DC_</w:t>
            </w:r>
            <w:r>
              <w:rPr>
                <w:szCs w:val="18"/>
                <w:lang w:eastAsia="zh-TW"/>
              </w:rPr>
              <w:t>3</w:t>
            </w:r>
            <w:r>
              <w:rPr>
                <w:szCs w:val="18"/>
                <w:lang w:eastAsia="fi-FI"/>
              </w:rPr>
              <w:t>A_n</w:t>
            </w:r>
            <w:r>
              <w:rPr>
                <w:szCs w:val="18"/>
                <w:lang w:eastAsia="zh-TW"/>
              </w:rPr>
              <w:t>50A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DC_3A_n51A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r>
              <w:rPr>
                <w:vertAlign w:val="superscript"/>
              </w:rPr>
              <w:t>1</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DC_3A_n71A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DC_3A_n77A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r>
              <w:rPr>
                <w:vertAlign w:val="superscript"/>
              </w:rPr>
              <w:t>1</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DC_3A_n78A</w:t>
            </w:r>
          </w:p>
        </w:tc>
        <w:tc>
          <w:tcPr>
            <w:tcW w:w="1560"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pPr>
            <w:r>
              <w:rPr>
                <w:rFonts w:eastAsia="DengXian"/>
                <w:lang w:eastAsia="zh-CN"/>
              </w:rPr>
              <w:t>26</w:t>
            </w:r>
            <w:r>
              <w:rPr>
                <w:rFonts w:eastAsia="DengXian"/>
                <w:vertAlign w:val="superscript"/>
                <w:lang w:eastAsia="zh-CN"/>
              </w:rPr>
              <w:t>6</w:t>
            </w:r>
          </w:p>
        </w:tc>
        <w:tc>
          <w:tcPr>
            <w:tcW w:w="1464"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r>
              <w:rPr>
                <w:vertAlign w:val="superscript"/>
              </w:rPr>
              <w:t>1</w:t>
            </w: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r>
              <w:rPr>
                <w:vertAlign w:val="superscript"/>
              </w:rPr>
              <w:t>1</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Del="0090183F" w:rsidRDefault="0090183F" w:rsidP="007F7674">
            <w:pPr>
              <w:pStyle w:val="TAC"/>
              <w:rPr>
                <w:del w:id="123" w:author="Bo-Han Hsieh" w:date="2024-02-16T14:23:00Z"/>
                <w:lang w:eastAsia="fi-FI"/>
              </w:rPr>
            </w:pPr>
            <w:r>
              <w:rPr>
                <w:lang w:eastAsia="fi-FI"/>
              </w:rPr>
              <w:t>DC_3A_n79A</w:t>
            </w:r>
          </w:p>
          <w:p w:rsidR="0090183F" w:rsidRDefault="0090183F" w:rsidP="007F7674">
            <w:pPr>
              <w:pStyle w:val="TAC"/>
              <w:rPr>
                <w:lang w:eastAsia="fi-FI"/>
              </w:rPr>
            </w:pPr>
            <w:del w:id="124" w:author="Bo-Han Hsieh" w:date="2024-02-16T14:23:00Z">
              <w:r w:rsidDel="0090183F">
                <w:rPr>
                  <w:lang w:eastAsia="zh-CN"/>
                </w:rPr>
                <w:delText>DC_3C_n79A</w:delText>
              </w:r>
            </w:del>
          </w:p>
        </w:tc>
        <w:tc>
          <w:tcPr>
            <w:tcW w:w="1560"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r>
              <w:rPr>
                <w:vertAlign w:val="superscript"/>
              </w:rPr>
              <w:t>1</w:t>
            </w:r>
          </w:p>
        </w:tc>
      </w:tr>
      <w:tr w:rsidR="0090183F" w:rsidTr="0090183F">
        <w:trPr>
          <w:trHeight w:val="187"/>
          <w:jc w:val="center"/>
          <w:ins w:id="125" w:author="Bo-Han Hsieh" w:date="2024-02-16T14:23:00Z"/>
        </w:trPr>
        <w:tc>
          <w:tcPr>
            <w:tcW w:w="3402"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ins w:id="126" w:author="Bo-Han Hsieh" w:date="2024-02-16T14:23:00Z"/>
                <w:lang w:eastAsia="fi-FI"/>
              </w:rPr>
            </w:pPr>
            <w:ins w:id="127" w:author="Bo-Han Hsieh" w:date="2024-02-16T14:23:00Z">
              <w:r>
                <w:rPr>
                  <w:lang w:eastAsia="zh-CN"/>
                </w:rPr>
                <w:t>DC_3C_n79A</w:t>
              </w:r>
            </w:ins>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ins w:id="128" w:author="Bo-Han Hsieh" w:date="2024-02-16T14:23:00Z"/>
              </w:rPr>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rPr>
                <w:ins w:id="129" w:author="Bo-Han Hsieh" w:date="2024-02-16T14:23:00Z"/>
              </w:rPr>
            </w:pPr>
          </w:p>
        </w:tc>
        <w:tc>
          <w:tcPr>
            <w:tcW w:w="1669" w:type="dxa"/>
            <w:tcBorders>
              <w:top w:val="single" w:sz="4" w:space="0" w:color="auto"/>
              <w:left w:val="single" w:sz="4" w:space="0" w:color="auto"/>
              <w:bottom w:val="single" w:sz="4" w:space="0" w:color="auto"/>
              <w:right w:val="single" w:sz="4" w:space="0" w:color="auto"/>
            </w:tcBorders>
          </w:tcPr>
          <w:p w:rsidR="0090183F" w:rsidRDefault="0090183F">
            <w:pPr>
              <w:pStyle w:val="TAC"/>
              <w:rPr>
                <w:ins w:id="130" w:author="Bo-Han Hsieh" w:date="2024-02-16T14:23:00Z"/>
              </w:rPr>
            </w:pPr>
            <w:ins w:id="131" w:author="Bo-Han Hsieh" w:date="2024-02-16T14:23:00Z">
              <w:r>
                <w:t>23</w:t>
              </w:r>
            </w:ins>
          </w:p>
        </w:tc>
        <w:tc>
          <w:tcPr>
            <w:tcW w:w="1843" w:type="dxa"/>
            <w:tcBorders>
              <w:top w:val="single" w:sz="4" w:space="0" w:color="auto"/>
              <w:left w:val="single" w:sz="4" w:space="0" w:color="auto"/>
              <w:bottom w:val="single" w:sz="4" w:space="0" w:color="auto"/>
              <w:right w:val="single" w:sz="4" w:space="0" w:color="auto"/>
            </w:tcBorders>
          </w:tcPr>
          <w:p w:rsidR="0090183F" w:rsidRDefault="0090183F">
            <w:pPr>
              <w:pStyle w:val="TAC"/>
              <w:rPr>
                <w:ins w:id="132" w:author="Bo-Han Hsieh" w:date="2024-02-16T14:23:00Z"/>
              </w:rPr>
            </w:pPr>
            <w:ins w:id="133" w:author="Bo-Han Hsieh" w:date="2024-02-16T14:23:00Z">
              <w:r>
                <w:t>+2/-3</w:t>
              </w:r>
              <w:r>
                <w:rPr>
                  <w:vertAlign w:val="superscript"/>
                </w:rPr>
                <w:t>1</w:t>
              </w:r>
            </w:ins>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Del="0090183F" w:rsidRDefault="0090183F" w:rsidP="007F7674">
            <w:pPr>
              <w:pStyle w:val="TAC"/>
              <w:rPr>
                <w:del w:id="134" w:author="Bo-Han Hsieh" w:date="2024-02-16T14:23:00Z"/>
              </w:rPr>
            </w:pPr>
            <w:r>
              <w:t>DC_</w:t>
            </w:r>
            <w:r>
              <w:rPr>
                <w:lang w:eastAsia="zh-CN"/>
              </w:rPr>
              <w:t>3A</w:t>
            </w:r>
            <w:r>
              <w:t>_n80A_ULSUP-TDM_n41</w:t>
            </w:r>
          </w:p>
          <w:p w:rsidR="0090183F" w:rsidRDefault="0090183F" w:rsidP="007F7674">
            <w:pPr>
              <w:pStyle w:val="TAC"/>
              <w:rPr>
                <w:lang w:eastAsia="fi-FI"/>
              </w:rPr>
            </w:pPr>
            <w:del w:id="135" w:author="Bo-Han Hsieh" w:date="2024-02-16T14:23:00Z">
              <w:r w:rsidDel="0090183F">
                <w:delText>DC_</w:delText>
              </w:r>
              <w:r w:rsidDel="0090183F">
                <w:rPr>
                  <w:lang w:eastAsia="zh-CN"/>
                </w:rPr>
                <w:delText>3C</w:delText>
              </w:r>
              <w:r w:rsidDel="0090183F">
                <w:delText>_n80A_ULSUP-TDM_n41</w:delText>
              </w:r>
            </w:del>
          </w:p>
        </w:tc>
        <w:tc>
          <w:tcPr>
            <w:tcW w:w="1560"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ins w:id="136" w:author="Bo-Han Hsieh" w:date="2024-02-16T14:23:00Z"/>
        </w:trPr>
        <w:tc>
          <w:tcPr>
            <w:tcW w:w="3402"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ins w:id="137" w:author="Bo-Han Hsieh" w:date="2024-02-16T14:23:00Z"/>
              </w:rPr>
            </w:pPr>
            <w:ins w:id="138" w:author="Bo-Han Hsieh" w:date="2024-02-16T14:23:00Z">
              <w:r>
                <w:t>DC_</w:t>
              </w:r>
              <w:r>
                <w:rPr>
                  <w:lang w:eastAsia="zh-CN"/>
                </w:rPr>
                <w:t>3C</w:t>
              </w:r>
              <w:r>
                <w:t>_n80A_ULSUP-TDM_n41</w:t>
              </w:r>
            </w:ins>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ins w:id="139" w:author="Bo-Han Hsieh" w:date="2024-02-16T14:23:00Z"/>
              </w:rPr>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rPr>
                <w:ins w:id="140" w:author="Bo-Han Hsieh" w:date="2024-02-16T14:23:00Z"/>
              </w:rPr>
            </w:pPr>
          </w:p>
        </w:tc>
        <w:tc>
          <w:tcPr>
            <w:tcW w:w="1669" w:type="dxa"/>
            <w:tcBorders>
              <w:top w:val="single" w:sz="4" w:space="0" w:color="auto"/>
              <w:left w:val="single" w:sz="4" w:space="0" w:color="auto"/>
              <w:bottom w:val="single" w:sz="4" w:space="0" w:color="auto"/>
              <w:right w:val="single" w:sz="4" w:space="0" w:color="auto"/>
            </w:tcBorders>
          </w:tcPr>
          <w:p w:rsidR="0090183F" w:rsidRDefault="0090183F">
            <w:pPr>
              <w:pStyle w:val="TAC"/>
              <w:rPr>
                <w:ins w:id="141" w:author="Bo-Han Hsieh" w:date="2024-02-16T14:23:00Z"/>
              </w:rPr>
            </w:pPr>
            <w:ins w:id="142" w:author="Bo-Han Hsieh" w:date="2024-02-16T14:23:00Z">
              <w:r>
                <w:t>23</w:t>
              </w:r>
            </w:ins>
          </w:p>
        </w:tc>
        <w:tc>
          <w:tcPr>
            <w:tcW w:w="1843" w:type="dxa"/>
            <w:tcBorders>
              <w:top w:val="single" w:sz="4" w:space="0" w:color="auto"/>
              <w:left w:val="single" w:sz="4" w:space="0" w:color="auto"/>
              <w:bottom w:val="single" w:sz="4" w:space="0" w:color="auto"/>
              <w:right w:val="single" w:sz="4" w:space="0" w:color="auto"/>
            </w:tcBorders>
          </w:tcPr>
          <w:p w:rsidR="0090183F" w:rsidRDefault="0090183F">
            <w:pPr>
              <w:pStyle w:val="TAC"/>
              <w:rPr>
                <w:ins w:id="143" w:author="Bo-Han Hsieh" w:date="2024-02-16T14:23:00Z"/>
              </w:rPr>
            </w:pPr>
            <w:ins w:id="144" w:author="Bo-Han Hsieh" w:date="2024-02-16T14:23:00Z">
              <w:r>
                <w:t>+2/-3</w:t>
              </w:r>
            </w:ins>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t>DC_3A_n80A_ULSUP-TDM_n77A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r>
              <w:rPr>
                <w:vertAlign w:val="superscript"/>
              </w:rPr>
              <w:t>1</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DC_3A_n80A_ULSUP-TDM_n78A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r>
              <w:rPr>
                <w:vertAlign w:val="superscript"/>
              </w:rPr>
              <w:t>1</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DC_3A_n80A_ULSUP-TDM_n79A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r>
              <w:rPr>
                <w:vertAlign w:val="superscript"/>
              </w:rPr>
              <w:t>1</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t>DC_3A_n82A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r>
              <w:rPr>
                <w:vertAlign w:val="superscript"/>
              </w:rPr>
              <w:t>1</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pPr>
            <w:r>
              <w:rPr>
                <w:lang w:eastAsia="fi-FI"/>
              </w:rPr>
              <w:t>DC_3A_n84A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r>
              <w:rPr>
                <w:vertAlign w:val="superscript"/>
              </w:rPr>
              <w:t>1</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DC_4A_n38A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DC_4A_n41A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DC_4A_n78A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pPr>
            <w:r>
              <w:rPr>
                <w:lang w:eastAsia="fi-FI"/>
              </w:rPr>
              <w:t>DC_</w:t>
            </w:r>
            <w:r>
              <w:rPr>
                <w:lang w:eastAsia="zh-CN"/>
              </w:rPr>
              <w:t>5A_n2A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bCs/>
                <w:lang w:eastAsia="zh-CN"/>
              </w:rPr>
              <w:t>DC_5A_n7A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bCs/>
              </w:rPr>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rPr>
                <w:bCs/>
              </w:rPr>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rPr>
                <w:bCs/>
              </w:rP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rPr>
                <w:bCs/>
              </w:rP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bCs/>
                <w:lang w:eastAsia="zh-CN"/>
              </w:rPr>
            </w:pPr>
            <w:r>
              <w:rPr>
                <w:bCs/>
                <w:lang w:eastAsia="zh-TW"/>
              </w:rPr>
              <w:t>DC_5A_n12A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bCs/>
              </w:rPr>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rPr>
                <w:bCs/>
              </w:rPr>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bCs/>
              </w:rPr>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bCs/>
              </w:rPr>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bCs/>
                <w:lang w:eastAsia="zh-CN"/>
              </w:rPr>
            </w:pPr>
            <w:r>
              <w:rPr>
                <w:bCs/>
                <w:lang w:eastAsia="zh-CN"/>
              </w:rPr>
              <w:t>DC_5A_n38A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bCs/>
              </w:rPr>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rPr>
                <w:bCs/>
              </w:rPr>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bCs/>
              </w:rPr>
            </w:pPr>
            <w:r>
              <w:rPr>
                <w:bCs/>
              </w:rP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bCs/>
              </w:rPr>
            </w:pPr>
            <w:r>
              <w:rPr>
                <w:bCs/>
              </w:rP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DC_5A_n40A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r>
              <w:rPr>
                <w:vertAlign w:val="superscript"/>
              </w:rPr>
              <w:t>1</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DC_5A_n48A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rPr>
                <w:lang w:eastAsia="zh-TW"/>
              </w:rP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DC_5A_n66A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r>
              <w:rPr>
                <w:vertAlign w:val="superscript"/>
              </w:rPr>
              <w:t>1</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DC_5A_n78A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t>DC_5A_n79A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pPr>
            <w:r>
              <w:t>DC_7A_n1A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pPr>
            <w:r>
              <w:rPr>
                <w:lang w:eastAsia="fi-FI"/>
              </w:rPr>
              <w:t>DC_</w:t>
            </w:r>
            <w:r>
              <w:rPr>
                <w:lang w:eastAsia="zh-CN"/>
              </w:rPr>
              <w:t>7A_n3A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Del="0090183F" w:rsidRDefault="0090183F" w:rsidP="007F7674">
            <w:pPr>
              <w:pStyle w:val="TAC"/>
              <w:rPr>
                <w:del w:id="145" w:author="Bo-Han Hsieh" w:date="2024-02-16T14:24:00Z"/>
                <w:lang w:eastAsia="zh-CN"/>
              </w:rPr>
            </w:pPr>
            <w:r>
              <w:rPr>
                <w:lang w:eastAsia="fi-FI"/>
              </w:rPr>
              <w:t>DC_</w:t>
            </w:r>
            <w:r>
              <w:rPr>
                <w:lang w:eastAsia="zh-CN"/>
              </w:rPr>
              <w:t>7A_n5A</w:t>
            </w:r>
          </w:p>
          <w:p w:rsidR="0090183F" w:rsidRDefault="0090183F" w:rsidP="007F7674">
            <w:pPr>
              <w:pStyle w:val="TAC"/>
            </w:pPr>
            <w:del w:id="146" w:author="Bo-Han Hsieh" w:date="2024-02-16T14:23:00Z">
              <w:r w:rsidDel="0090183F">
                <w:rPr>
                  <w:lang w:eastAsia="fi-FI"/>
                </w:rPr>
                <w:delText>DC_</w:delText>
              </w:r>
              <w:r w:rsidDel="0090183F">
                <w:rPr>
                  <w:lang w:eastAsia="zh-CN"/>
                </w:rPr>
                <w:delText>7C_n5A</w:delText>
              </w:r>
            </w:del>
          </w:p>
        </w:tc>
        <w:tc>
          <w:tcPr>
            <w:tcW w:w="1560"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ins w:id="147" w:author="Bo-Han Hsieh" w:date="2024-02-16T14:23:00Z"/>
        </w:trPr>
        <w:tc>
          <w:tcPr>
            <w:tcW w:w="3402"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ins w:id="148" w:author="Bo-Han Hsieh" w:date="2024-02-16T14:23:00Z"/>
                <w:lang w:eastAsia="fi-FI"/>
              </w:rPr>
            </w:pPr>
            <w:ins w:id="149" w:author="Bo-Han Hsieh" w:date="2024-02-16T14:23:00Z">
              <w:r>
                <w:rPr>
                  <w:lang w:eastAsia="fi-FI"/>
                </w:rPr>
                <w:t>DC_</w:t>
              </w:r>
              <w:r>
                <w:rPr>
                  <w:lang w:eastAsia="zh-CN"/>
                </w:rPr>
                <w:t>7C_n5A</w:t>
              </w:r>
            </w:ins>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ins w:id="150" w:author="Bo-Han Hsieh" w:date="2024-02-16T14:23:00Z"/>
              </w:rPr>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rPr>
                <w:ins w:id="151" w:author="Bo-Han Hsieh" w:date="2024-02-16T14:23:00Z"/>
              </w:rPr>
            </w:pPr>
          </w:p>
        </w:tc>
        <w:tc>
          <w:tcPr>
            <w:tcW w:w="1669" w:type="dxa"/>
            <w:tcBorders>
              <w:top w:val="single" w:sz="4" w:space="0" w:color="auto"/>
              <w:left w:val="single" w:sz="4" w:space="0" w:color="auto"/>
              <w:bottom w:val="single" w:sz="4" w:space="0" w:color="auto"/>
              <w:right w:val="single" w:sz="4" w:space="0" w:color="auto"/>
            </w:tcBorders>
          </w:tcPr>
          <w:p w:rsidR="0090183F" w:rsidRDefault="0090183F">
            <w:pPr>
              <w:pStyle w:val="TAC"/>
              <w:rPr>
                <w:ins w:id="152" w:author="Bo-Han Hsieh" w:date="2024-02-16T14:23:00Z"/>
              </w:rPr>
            </w:pPr>
            <w:ins w:id="153" w:author="Bo-Han Hsieh" w:date="2024-02-16T14:24:00Z">
              <w:r>
                <w:t>23</w:t>
              </w:r>
            </w:ins>
          </w:p>
        </w:tc>
        <w:tc>
          <w:tcPr>
            <w:tcW w:w="1843" w:type="dxa"/>
            <w:tcBorders>
              <w:top w:val="single" w:sz="4" w:space="0" w:color="auto"/>
              <w:left w:val="single" w:sz="4" w:space="0" w:color="auto"/>
              <w:bottom w:val="single" w:sz="4" w:space="0" w:color="auto"/>
              <w:right w:val="single" w:sz="4" w:space="0" w:color="auto"/>
            </w:tcBorders>
          </w:tcPr>
          <w:p w:rsidR="0090183F" w:rsidRDefault="0090183F">
            <w:pPr>
              <w:pStyle w:val="TAC"/>
              <w:rPr>
                <w:ins w:id="154" w:author="Bo-Han Hsieh" w:date="2024-02-16T14:23:00Z"/>
              </w:rPr>
            </w:pPr>
            <w:ins w:id="155" w:author="Bo-Han Hsieh" w:date="2024-02-16T14:24:00Z">
              <w:r>
                <w:t>+2/-3</w:t>
              </w:r>
            </w:ins>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DC_7A_n8A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DC_7A_n20A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DC_7A_n28A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r>
              <w:rPr>
                <w:vertAlign w:val="superscript"/>
              </w:rPr>
              <w:t>1</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DC_7A_n40A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DC_7A_n51A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r>
              <w:rPr>
                <w:vertAlign w:val="superscript"/>
              </w:rPr>
              <w:t>1</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r>
              <w:rPr>
                <w:vertAlign w:val="superscript"/>
                <w:lang w:eastAsia="zh-CN"/>
              </w:rPr>
              <w:t>1</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w:t>
            </w:r>
            <w:r>
              <w:rPr>
                <w:lang w:eastAsia="zh-CN"/>
              </w:rPr>
              <w:t>7</w:t>
            </w:r>
            <w:r>
              <w:rPr>
                <w:lang w:eastAsia="fi-FI"/>
              </w:rPr>
              <w:t>A_n</w:t>
            </w:r>
            <w:r>
              <w:rPr>
                <w:lang w:eastAsia="zh-CN"/>
              </w:rPr>
              <w:t>71</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w:t>
            </w:r>
            <w:r>
              <w:rPr>
                <w:lang w:eastAsia="zh-TW"/>
              </w:rPr>
              <w:t>7</w:t>
            </w:r>
            <w:r>
              <w:rPr>
                <w:lang w:eastAsia="fi-FI"/>
              </w:rPr>
              <w:t>A_n</w:t>
            </w:r>
            <w:r>
              <w:rPr>
                <w:lang w:eastAsia="zh-TW"/>
              </w:rPr>
              <w:t>77</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Del="0090183F" w:rsidRDefault="0090183F" w:rsidP="007F7674">
            <w:pPr>
              <w:pStyle w:val="TAC"/>
              <w:rPr>
                <w:del w:id="156" w:author="Bo-Han Hsieh" w:date="2024-02-16T14:24:00Z"/>
                <w:lang w:eastAsia="fi-FI"/>
              </w:rPr>
            </w:pPr>
            <w:r>
              <w:rPr>
                <w:lang w:eastAsia="fi-FI"/>
              </w:rPr>
              <w:t>DC_7A_n78A</w:t>
            </w:r>
          </w:p>
          <w:p w:rsidR="0090183F" w:rsidRDefault="0090183F" w:rsidP="007F7674">
            <w:pPr>
              <w:pStyle w:val="TAC"/>
              <w:rPr>
                <w:lang w:eastAsia="fi-FI"/>
              </w:rPr>
            </w:pPr>
            <w:del w:id="157" w:author="Bo-Han Hsieh" w:date="2024-02-16T14:24:00Z">
              <w:r w:rsidDel="0090183F">
                <w:rPr>
                  <w:lang w:eastAsia="fi-FI"/>
                </w:rPr>
                <w:delText>DC_7C_n78A</w:delText>
              </w:r>
            </w:del>
          </w:p>
        </w:tc>
        <w:tc>
          <w:tcPr>
            <w:tcW w:w="1560"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ins w:id="158" w:author="Bo-Han Hsieh" w:date="2024-02-16T14:24:00Z"/>
        </w:trPr>
        <w:tc>
          <w:tcPr>
            <w:tcW w:w="3402"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ins w:id="159" w:author="Bo-Han Hsieh" w:date="2024-02-16T14:24:00Z"/>
                <w:lang w:eastAsia="fi-FI"/>
              </w:rPr>
            </w:pPr>
            <w:ins w:id="160" w:author="Bo-Han Hsieh" w:date="2024-02-16T14:24:00Z">
              <w:r>
                <w:rPr>
                  <w:lang w:eastAsia="fi-FI"/>
                </w:rPr>
                <w:t>DC_7C_n78A</w:t>
              </w:r>
            </w:ins>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ins w:id="161" w:author="Bo-Han Hsieh" w:date="2024-02-16T14:24:00Z"/>
              </w:rPr>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rPr>
                <w:ins w:id="162" w:author="Bo-Han Hsieh" w:date="2024-02-16T14:24:00Z"/>
              </w:rPr>
            </w:pPr>
          </w:p>
        </w:tc>
        <w:tc>
          <w:tcPr>
            <w:tcW w:w="1669" w:type="dxa"/>
            <w:tcBorders>
              <w:top w:val="single" w:sz="4" w:space="0" w:color="auto"/>
              <w:left w:val="single" w:sz="4" w:space="0" w:color="auto"/>
              <w:bottom w:val="single" w:sz="4" w:space="0" w:color="auto"/>
              <w:right w:val="single" w:sz="4" w:space="0" w:color="auto"/>
            </w:tcBorders>
          </w:tcPr>
          <w:p w:rsidR="0090183F" w:rsidRDefault="0090183F">
            <w:pPr>
              <w:pStyle w:val="TAC"/>
              <w:rPr>
                <w:ins w:id="163" w:author="Bo-Han Hsieh" w:date="2024-02-16T14:24:00Z"/>
              </w:rPr>
            </w:pPr>
            <w:ins w:id="164" w:author="Bo-Han Hsieh" w:date="2024-02-16T14:24:00Z">
              <w:r>
                <w:t>23</w:t>
              </w:r>
            </w:ins>
          </w:p>
        </w:tc>
        <w:tc>
          <w:tcPr>
            <w:tcW w:w="1843" w:type="dxa"/>
            <w:tcBorders>
              <w:top w:val="single" w:sz="4" w:space="0" w:color="auto"/>
              <w:left w:val="single" w:sz="4" w:space="0" w:color="auto"/>
              <w:bottom w:val="single" w:sz="4" w:space="0" w:color="auto"/>
              <w:right w:val="single" w:sz="4" w:space="0" w:color="auto"/>
            </w:tcBorders>
          </w:tcPr>
          <w:p w:rsidR="0090183F" w:rsidRDefault="0090183F">
            <w:pPr>
              <w:pStyle w:val="TAC"/>
              <w:rPr>
                <w:ins w:id="165" w:author="Bo-Han Hsieh" w:date="2024-02-16T14:24:00Z"/>
              </w:rPr>
            </w:pPr>
            <w:ins w:id="166" w:author="Bo-Han Hsieh" w:date="2024-02-16T14:24:00Z">
              <w:r>
                <w:t>+2/-3</w:t>
              </w:r>
            </w:ins>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t>DC_7A_n80A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DC_8A_n1A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DC_8A_n3A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DC_8A_n20A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DC_8</w:t>
            </w:r>
            <w:r>
              <w:rPr>
                <w:lang w:eastAsia="zh-CN"/>
              </w:rPr>
              <w:t>A_n28A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zh-CN"/>
              </w:rPr>
              <w:t>DC_8A_n34A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r>
              <w:rPr>
                <w:vertAlign w:val="superscript"/>
                <w:lang w:eastAsia="zh-TW"/>
              </w:rPr>
              <w:t>1</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DC_8A_n40A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r>
              <w:rPr>
                <w:vertAlign w:val="superscript"/>
              </w:rPr>
              <w:t>1</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t>DC_8A_n41A,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DC_8A_n77A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DC_8A_n78A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Del="0090183F" w:rsidRDefault="0090183F" w:rsidP="007F7674">
            <w:pPr>
              <w:pStyle w:val="TAC"/>
              <w:rPr>
                <w:del w:id="167" w:author="Bo-Han Hsieh" w:date="2024-02-16T14:24:00Z"/>
                <w:lang w:eastAsia="fi-FI"/>
              </w:rPr>
            </w:pPr>
            <w:r>
              <w:rPr>
                <w:lang w:eastAsia="fi-FI"/>
              </w:rPr>
              <w:t>DC_8A_n79A</w:t>
            </w:r>
          </w:p>
          <w:p w:rsidR="0090183F" w:rsidRDefault="0090183F" w:rsidP="007F7674">
            <w:pPr>
              <w:pStyle w:val="TAC"/>
              <w:rPr>
                <w:lang w:eastAsia="fi-FI"/>
              </w:rPr>
            </w:pPr>
            <w:del w:id="168" w:author="Bo-Han Hsieh" w:date="2024-02-16T14:24:00Z">
              <w:r w:rsidDel="0090183F">
                <w:rPr>
                  <w:lang w:eastAsia="zh-CN"/>
                </w:rPr>
                <w:delText>DC_8A_n79C</w:delText>
              </w:r>
            </w:del>
          </w:p>
        </w:tc>
        <w:tc>
          <w:tcPr>
            <w:tcW w:w="1560"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ins w:id="169" w:author="Bo-Han Hsieh" w:date="2024-02-16T14:24:00Z"/>
        </w:trPr>
        <w:tc>
          <w:tcPr>
            <w:tcW w:w="3402"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ins w:id="170" w:author="Bo-Han Hsieh" w:date="2024-02-16T14:24:00Z"/>
                <w:lang w:eastAsia="fi-FI"/>
              </w:rPr>
            </w:pPr>
            <w:ins w:id="171" w:author="Bo-Han Hsieh" w:date="2024-02-16T14:24:00Z">
              <w:r>
                <w:rPr>
                  <w:lang w:eastAsia="zh-CN"/>
                </w:rPr>
                <w:lastRenderedPageBreak/>
                <w:t>DC_8A_n79C</w:t>
              </w:r>
            </w:ins>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ins w:id="172" w:author="Bo-Han Hsieh" w:date="2024-02-16T14:24:00Z"/>
              </w:rPr>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rPr>
                <w:ins w:id="173" w:author="Bo-Han Hsieh" w:date="2024-02-16T14:24:00Z"/>
              </w:rPr>
            </w:pPr>
          </w:p>
        </w:tc>
        <w:tc>
          <w:tcPr>
            <w:tcW w:w="1669" w:type="dxa"/>
            <w:tcBorders>
              <w:top w:val="single" w:sz="4" w:space="0" w:color="auto"/>
              <w:left w:val="single" w:sz="4" w:space="0" w:color="auto"/>
              <w:bottom w:val="single" w:sz="4" w:space="0" w:color="auto"/>
              <w:right w:val="single" w:sz="4" w:space="0" w:color="auto"/>
            </w:tcBorders>
          </w:tcPr>
          <w:p w:rsidR="0090183F" w:rsidRDefault="0090183F">
            <w:pPr>
              <w:pStyle w:val="TAC"/>
              <w:rPr>
                <w:ins w:id="174" w:author="Bo-Han Hsieh" w:date="2024-02-16T14:24:00Z"/>
              </w:rPr>
            </w:pPr>
            <w:ins w:id="175" w:author="Bo-Han Hsieh" w:date="2024-02-16T14:24:00Z">
              <w:r>
                <w:t>23</w:t>
              </w:r>
            </w:ins>
          </w:p>
        </w:tc>
        <w:tc>
          <w:tcPr>
            <w:tcW w:w="1843" w:type="dxa"/>
            <w:tcBorders>
              <w:top w:val="single" w:sz="4" w:space="0" w:color="auto"/>
              <w:left w:val="single" w:sz="4" w:space="0" w:color="auto"/>
              <w:bottom w:val="single" w:sz="4" w:space="0" w:color="auto"/>
              <w:right w:val="single" w:sz="4" w:space="0" w:color="auto"/>
            </w:tcBorders>
          </w:tcPr>
          <w:p w:rsidR="0090183F" w:rsidRDefault="0090183F">
            <w:pPr>
              <w:pStyle w:val="TAC"/>
              <w:rPr>
                <w:ins w:id="176" w:author="Bo-Han Hsieh" w:date="2024-02-16T14:24:00Z"/>
              </w:rPr>
            </w:pPr>
            <w:ins w:id="177" w:author="Bo-Han Hsieh" w:date="2024-02-16T14:24:00Z">
              <w:r>
                <w:t>+2/-3</w:t>
              </w:r>
            </w:ins>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t>DC_8A_n80A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pPr>
            <w:r>
              <w:t>DC_</w:t>
            </w:r>
            <w:r>
              <w:rPr>
                <w:lang w:eastAsia="zh-CN"/>
              </w:rPr>
              <w:t>8A</w:t>
            </w:r>
            <w:r>
              <w:t>_n81A_ULSUP-TDM_n41</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pPr>
            <w:r>
              <w:rPr>
                <w:lang w:eastAsia="fi-FI"/>
              </w:rPr>
              <w:t>DC_8A_n81A_ULSUP-TDM_n78A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pPr>
            <w:r>
              <w:rPr>
                <w:lang w:eastAsia="fi-FI"/>
              </w:rPr>
              <w:t>DC_8A_n81A_ULSUP-TDM_n79A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zh-TW"/>
              </w:rPr>
              <w:t>DC_11A_n3A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zh-TW"/>
              </w:rPr>
            </w:pPr>
            <w:r>
              <w:rPr>
                <w:szCs w:val="18"/>
                <w:lang w:eastAsia="fi-FI"/>
              </w:rPr>
              <w:t>DC_11</w:t>
            </w:r>
            <w:r>
              <w:rPr>
                <w:szCs w:val="18"/>
                <w:lang w:eastAsia="zh-CN"/>
              </w:rPr>
              <w:t>A_n28A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DC_11A_n77A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DC_11A_n78A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DC_11A_n79A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w:t>
            </w:r>
            <w:r>
              <w:rPr>
                <w:lang w:eastAsia="zh-CN"/>
              </w:rPr>
              <w:t>12A_n2A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DC_12A_n5A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rFonts w:cs="Arial"/>
                <w:lang w:eastAsia="zh-CN"/>
              </w:rPr>
              <w:t>DC_12A_n7A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lang w:eastAsia="zh-TW"/>
              </w:rPr>
            </w:pPr>
            <w:r>
              <w:rPr>
                <w:lang w:eastAsia="zh-TW"/>
              </w:rP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rPr>
                <w:rFonts w:eastAsia="Symbol" w:cs="Arial"/>
              </w:rP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DC_12A_n25A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szCs w:val="18"/>
                <w:lang w:eastAsia="fi-FI"/>
              </w:rPr>
              <w:t>DC_</w:t>
            </w:r>
            <w:r>
              <w:rPr>
                <w:szCs w:val="18"/>
                <w:lang w:eastAsia="zh-CN"/>
              </w:rPr>
              <w:t>12</w:t>
            </w:r>
            <w:r>
              <w:rPr>
                <w:szCs w:val="18"/>
                <w:lang w:eastAsia="fi-FI"/>
              </w:rPr>
              <w:t>A_n38A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szCs w:val="18"/>
                <w:lang w:eastAsia="fi-FI"/>
              </w:rPr>
            </w:pPr>
            <w:r>
              <w:rPr>
                <w:szCs w:val="18"/>
                <w:lang w:eastAsia="fi-FI"/>
              </w:rPr>
              <w:t>DC_12A_n41A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DC_12A_n66A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zh-CN"/>
              </w:rPr>
              <w:t>DC_12A_n78A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lang w:eastAsia="zh-TW"/>
              </w:rPr>
            </w:pPr>
            <w:r>
              <w:rPr>
                <w:lang w:eastAsia="zh-TW"/>
              </w:rP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zh-CN"/>
              </w:rPr>
            </w:pPr>
            <w:r>
              <w:rPr>
                <w:lang w:eastAsia="fi-FI"/>
              </w:rPr>
              <w:t>DC_13A_n2A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szCs w:val="18"/>
                <w:lang w:eastAsia="fi-FI"/>
              </w:rPr>
              <w:t>DC_</w:t>
            </w:r>
            <w:r>
              <w:rPr>
                <w:szCs w:val="18"/>
                <w:lang w:eastAsia="zh-CN"/>
              </w:rPr>
              <w:t>13A_n5A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szCs w:val="18"/>
                <w:lang w:eastAsia="fi-FI"/>
              </w:rPr>
            </w:pPr>
            <w:r>
              <w:rPr>
                <w:szCs w:val="18"/>
                <w:lang w:eastAsia="fi-FI"/>
              </w:rPr>
              <w:t>DC_13A_n7A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szCs w:val="18"/>
                <w:lang w:eastAsia="fi-FI"/>
              </w:rPr>
              <w:t>DC_13A_n48A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lang w:eastAsia="zh-TW"/>
              </w:rPr>
            </w:pPr>
            <w:r>
              <w:rPr>
                <w:lang w:eastAsia="zh-TW"/>
              </w:rP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DC_13A_n66A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szCs w:val="18"/>
                <w:lang w:eastAsia="fi-FI"/>
              </w:rPr>
              <w:t>DC_</w:t>
            </w:r>
            <w:r>
              <w:rPr>
                <w:szCs w:val="18"/>
                <w:lang w:eastAsia="zh-CN"/>
              </w:rPr>
              <w:t>13</w:t>
            </w:r>
            <w:r>
              <w:rPr>
                <w:szCs w:val="18"/>
                <w:lang w:eastAsia="fi-FI"/>
              </w:rPr>
              <w:t>A_n</w:t>
            </w:r>
            <w:r>
              <w:rPr>
                <w:szCs w:val="18"/>
                <w:lang w:eastAsia="zh-CN"/>
              </w:rPr>
              <w:t>71</w:t>
            </w:r>
            <w:r>
              <w:rPr>
                <w:szCs w:val="18"/>
                <w:lang w:eastAsia="fi-FI"/>
              </w:rPr>
              <w:t>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lang w:eastAsia="zh-TW"/>
              </w:rPr>
            </w:pPr>
            <w:r>
              <w:rPr>
                <w:lang w:eastAsia="zh-TW"/>
              </w:rP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szCs w:val="18"/>
                <w:lang w:eastAsia="fi-FI"/>
              </w:rPr>
            </w:pPr>
            <w:r>
              <w:rPr>
                <w:szCs w:val="18"/>
                <w:lang w:eastAsia="fi-FI"/>
              </w:rPr>
              <w:t>DC_13A_n78A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szCs w:val="18"/>
                <w:lang w:eastAsia="zh-TW"/>
              </w:rPr>
            </w:pPr>
            <w:r>
              <w:rPr>
                <w:szCs w:val="18"/>
                <w:lang w:eastAsia="zh-TW"/>
              </w:rPr>
              <w:t>DC_14A_n2A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szCs w:val="18"/>
                <w:lang w:eastAsia="zh-TW"/>
              </w:rPr>
            </w:pPr>
            <w:r>
              <w:rPr>
                <w:szCs w:val="18"/>
                <w:lang w:eastAsia="zh-TW"/>
              </w:rPr>
              <w:t>DC_14A_n66A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szCs w:val="18"/>
                <w:lang w:eastAsia="fi-FI"/>
              </w:rPr>
              <w:t>DC_18A_n3A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lang w:eastAsia="zh-TW"/>
              </w:rPr>
            </w:pPr>
            <w:r>
              <w:rPr>
                <w:lang w:eastAsia="zh-TW"/>
              </w:rP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DC_18A_n77A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DC_18A_n78A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DC_18A_n79A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DC_19A_n77A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DC_19A_n78A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DC_19A_n79A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DC_20A_n1A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DC_20A_n3A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szCs w:val="18"/>
                <w:lang w:eastAsia="fi-FI"/>
              </w:rPr>
              <w:t>DC_</w:t>
            </w:r>
            <w:r>
              <w:rPr>
                <w:szCs w:val="18"/>
                <w:lang w:eastAsia="zh-CN"/>
              </w:rPr>
              <w:t>20A_n7A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noProof/>
                <w:lang w:eastAsia="ja-JP"/>
              </w:rPr>
            </w:pPr>
            <w:r>
              <w:rPr>
                <w:noProof/>
                <w:lang w:eastAsia="ja-JP"/>
              </w:rPr>
              <w:t>DC_20A_n8A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lang w:eastAsia="ja-JP"/>
              </w:rPr>
            </w:pPr>
            <w:r>
              <w:rPr>
                <w:lang w:eastAsia="ja-JP"/>
              </w:rP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lang w:eastAsia="ja-JP"/>
              </w:rPr>
            </w:pPr>
            <w:r>
              <w:rPr>
                <w:lang w:eastAsia="ja-JP"/>
              </w:rP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noProof/>
                <w:lang w:eastAsia="ja-JP"/>
              </w:rPr>
            </w:pPr>
            <w:r>
              <w:rPr>
                <w:szCs w:val="18"/>
                <w:lang w:eastAsia="fi-FI"/>
              </w:rPr>
              <w:t>DC_</w:t>
            </w:r>
            <w:r>
              <w:rPr>
                <w:szCs w:val="18"/>
                <w:lang w:eastAsia="zh-CN"/>
              </w:rPr>
              <w:t>20A_n38A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lang w:eastAsia="ja-JP"/>
              </w:rPr>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noProof/>
                <w:lang w:eastAsia="ja-JP"/>
              </w:rPr>
              <w:t>DC_20A_n28A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lang w:eastAsia="ja-JP"/>
              </w:rPr>
            </w:pPr>
            <w:r>
              <w:rPr>
                <w:lang w:eastAsia="ja-JP"/>
              </w:rP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lang w:eastAsia="ja-JP"/>
              </w:rPr>
            </w:pPr>
            <w:r>
              <w:rPr>
                <w:lang w:eastAsia="ja-JP"/>
              </w:rP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noProof/>
                <w:lang w:eastAsia="ja-JP"/>
              </w:rPr>
            </w:pPr>
            <w:r>
              <w:rPr>
                <w:szCs w:val="18"/>
                <w:lang w:eastAsia="fi-FI"/>
              </w:rPr>
              <w:t>DC_</w:t>
            </w:r>
            <w:r>
              <w:rPr>
                <w:szCs w:val="18"/>
                <w:lang w:eastAsia="zh-TW"/>
              </w:rPr>
              <w:t>20</w:t>
            </w:r>
            <w:r>
              <w:rPr>
                <w:szCs w:val="18"/>
                <w:lang w:eastAsia="fi-FI"/>
              </w:rPr>
              <w:t>A_</w:t>
            </w:r>
            <w:r>
              <w:rPr>
                <w:szCs w:val="18"/>
                <w:lang w:eastAsia="zh-TW"/>
              </w:rPr>
              <w:t>n41A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lang w:eastAsia="ja-JP"/>
              </w:rPr>
            </w:pPr>
            <w:r>
              <w:rPr>
                <w:lang w:eastAsia="ja-JP"/>
              </w:rP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lang w:eastAsia="ja-JP"/>
              </w:rPr>
            </w:pPr>
            <w:r>
              <w:rPr>
                <w:lang w:eastAsia="ja-JP"/>
              </w:rP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szCs w:val="18"/>
                <w:lang w:eastAsia="fi-FI"/>
              </w:rPr>
              <w:t>DC_</w:t>
            </w:r>
            <w:r>
              <w:rPr>
                <w:szCs w:val="18"/>
                <w:lang w:eastAsia="zh-TW"/>
              </w:rPr>
              <w:t>20</w:t>
            </w:r>
            <w:r>
              <w:rPr>
                <w:szCs w:val="18"/>
                <w:lang w:eastAsia="fi-FI"/>
              </w:rPr>
              <w:t>A_n</w:t>
            </w:r>
            <w:r>
              <w:rPr>
                <w:szCs w:val="18"/>
                <w:lang w:eastAsia="zh-TW"/>
              </w:rPr>
              <w:t>50A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noProof/>
                <w:lang w:eastAsia="ja-JP"/>
              </w:rPr>
            </w:pPr>
            <w:r>
              <w:rPr>
                <w:lang w:eastAsia="fi-FI"/>
              </w:rPr>
              <w:t>DC_20A_n51A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lang w:eastAsia="ja-JP"/>
              </w:rPr>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noProof/>
                <w:lang w:eastAsia="ja-JP"/>
              </w:rPr>
            </w:pPr>
            <w:r>
              <w:rPr>
                <w:lang w:eastAsia="fi-FI"/>
              </w:rPr>
              <w:t>DC_20A_n77A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lang w:eastAsia="ja-JP"/>
              </w:rPr>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t>DC_20A_n80A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DC_20A_n78A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DC_20A_n82A_ULSUP-TDM_n78A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DC_20A_n83A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rPr>
                <w:lang w:eastAsia="ja-JP"/>
              </w:rP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rPr>
                <w:lang w:eastAsia="ja-JP"/>
              </w:rP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DC_21A_n77A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DC_21A_n78A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DC_21A_n79A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DC_25A_n41A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szCs w:val="18"/>
                <w:lang w:eastAsia="fi-FI"/>
              </w:rPr>
              <w:t>DC_26</w:t>
            </w:r>
            <w:r>
              <w:rPr>
                <w:szCs w:val="18"/>
                <w:lang w:eastAsia="zh-CN"/>
              </w:rPr>
              <w:t>A_n25A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DC_26A_n41A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szCs w:val="18"/>
                <w:lang w:eastAsia="fi-FI"/>
              </w:rPr>
              <w:t>DC_26A_n77A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rPr>
                <w:szCs w:val="18"/>
              </w:rP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rPr>
                <w:szCs w:val="18"/>
              </w:rP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szCs w:val="18"/>
                <w:lang w:eastAsia="fi-FI"/>
              </w:rPr>
              <w:t>DC_26A_n78A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rPr>
                <w:szCs w:val="18"/>
              </w:rP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rPr>
                <w:szCs w:val="18"/>
              </w:rP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szCs w:val="18"/>
                <w:lang w:eastAsia="fi-FI"/>
              </w:rPr>
              <w:t>DC_26A_n79A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rPr>
                <w:szCs w:val="18"/>
              </w:rP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rPr>
                <w:szCs w:val="18"/>
              </w:rP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szCs w:val="18"/>
                <w:lang w:eastAsia="fi-FI"/>
              </w:rPr>
              <w:t>DC_28A_n3A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DC_28</w:t>
            </w:r>
            <w:r>
              <w:rPr>
                <w:lang w:eastAsia="zh-CN"/>
              </w:rPr>
              <w:t>A_n5A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Del="0090183F" w:rsidRDefault="0090183F" w:rsidP="007F7674">
            <w:pPr>
              <w:pStyle w:val="TAC"/>
              <w:rPr>
                <w:del w:id="178" w:author="Bo-Han Hsieh" w:date="2024-02-16T14:24:00Z"/>
                <w:szCs w:val="18"/>
                <w:lang w:eastAsia="zh-TW"/>
              </w:rPr>
            </w:pPr>
            <w:r>
              <w:rPr>
                <w:szCs w:val="18"/>
                <w:lang w:eastAsia="fi-FI"/>
              </w:rPr>
              <w:t>DC_</w:t>
            </w:r>
            <w:r>
              <w:rPr>
                <w:szCs w:val="18"/>
                <w:lang w:eastAsia="zh-CN"/>
              </w:rPr>
              <w:t>28</w:t>
            </w:r>
            <w:r>
              <w:rPr>
                <w:szCs w:val="18"/>
                <w:lang w:eastAsia="fi-FI"/>
              </w:rPr>
              <w:t>A_n</w:t>
            </w:r>
            <w:r>
              <w:rPr>
                <w:szCs w:val="18"/>
                <w:lang w:eastAsia="zh-CN"/>
              </w:rPr>
              <w:t>7</w:t>
            </w:r>
            <w:r>
              <w:rPr>
                <w:szCs w:val="18"/>
                <w:lang w:eastAsia="fi-FI"/>
              </w:rPr>
              <w:t>A</w:t>
            </w:r>
          </w:p>
          <w:p w:rsidR="0090183F" w:rsidRDefault="0090183F" w:rsidP="007F7674">
            <w:pPr>
              <w:pStyle w:val="TAC"/>
              <w:rPr>
                <w:lang w:eastAsia="fi-FI"/>
              </w:rPr>
            </w:pPr>
            <w:del w:id="179" w:author="Bo-Han Hsieh" w:date="2024-02-16T14:24:00Z">
              <w:r w:rsidDel="0090183F">
                <w:rPr>
                  <w:szCs w:val="18"/>
                  <w:lang w:eastAsia="zh-TW"/>
                </w:rPr>
                <w:delText>DC_28A_n7B</w:delText>
              </w:r>
            </w:del>
          </w:p>
        </w:tc>
        <w:tc>
          <w:tcPr>
            <w:tcW w:w="1560"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ins w:id="180" w:author="Bo-Han Hsieh" w:date="2024-02-16T14:24:00Z"/>
        </w:trPr>
        <w:tc>
          <w:tcPr>
            <w:tcW w:w="3402"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ins w:id="181" w:author="Bo-Han Hsieh" w:date="2024-02-16T14:24:00Z"/>
                <w:szCs w:val="18"/>
                <w:lang w:eastAsia="fi-FI"/>
              </w:rPr>
            </w:pPr>
            <w:ins w:id="182" w:author="Bo-Han Hsieh" w:date="2024-02-16T14:24:00Z">
              <w:r>
                <w:rPr>
                  <w:szCs w:val="18"/>
                  <w:lang w:eastAsia="zh-TW"/>
                </w:rPr>
                <w:t>DC_28A_n7B</w:t>
              </w:r>
            </w:ins>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ins w:id="183" w:author="Bo-Han Hsieh" w:date="2024-02-16T14:24:00Z"/>
              </w:rPr>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rPr>
                <w:ins w:id="184" w:author="Bo-Han Hsieh" w:date="2024-02-16T14:24:00Z"/>
              </w:rPr>
            </w:pPr>
          </w:p>
        </w:tc>
        <w:tc>
          <w:tcPr>
            <w:tcW w:w="1669" w:type="dxa"/>
            <w:tcBorders>
              <w:top w:val="single" w:sz="4" w:space="0" w:color="auto"/>
              <w:left w:val="single" w:sz="4" w:space="0" w:color="auto"/>
              <w:bottom w:val="single" w:sz="4" w:space="0" w:color="auto"/>
              <w:right w:val="single" w:sz="4" w:space="0" w:color="auto"/>
            </w:tcBorders>
          </w:tcPr>
          <w:p w:rsidR="0090183F" w:rsidRDefault="0090183F">
            <w:pPr>
              <w:pStyle w:val="TAC"/>
              <w:rPr>
                <w:ins w:id="185" w:author="Bo-Han Hsieh" w:date="2024-02-16T14:24:00Z"/>
              </w:rPr>
            </w:pPr>
            <w:ins w:id="186" w:author="Bo-Han Hsieh" w:date="2024-02-16T14:24:00Z">
              <w:r>
                <w:t>23</w:t>
              </w:r>
            </w:ins>
          </w:p>
        </w:tc>
        <w:tc>
          <w:tcPr>
            <w:tcW w:w="1843" w:type="dxa"/>
            <w:tcBorders>
              <w:top w:val="single" w:sz="4" w:space="0" w:color="auto"/>
              <w:left w:val="single" w:sz="4" w:space="0" w:color="auto"/>
              <w:bottom w:val="single" w:sz="4" w:space="0" w:color="auto"/>
              <w:right w:val="single" w:sz="4" w:space="0" w:color="auto"/>
            </w:tcBorders>
          </w:tcPr>
          <w:p w:rsidR="0090183F" w:rsidRDefault="0090183F">
            <w:pPr>
              <w:pStyle w:val="TAC"/>
              <w:rPr>
                <w:ins w:id="187" w:author="Bo-Han Hsieh" w:date="2024-02-16T14:24:00Z"/>
              </w:rPr>
            </w:pPr>
            <w:ins w:id="188" w:author="Bo-Han Hsieh" w:date="2024-02-16T14:24:00Z">
              <w:r>
                <w:t>+2/-3</w:t>
              </w:r>
            </w:ins>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w:t>
            </w:r>
            <w:r>
              <w:rPr>
                <w:lang w:eastAsia="zh-CN"/>
              </w:rPr>
              <w:t>28A_n8A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szCs w:val="18"/>
                <w:lang w:eastAsia="fi-FI"/>
              </w:rPr>
              <w:lastRenderedPageBreak/>
              <w:t>DC_28A_n40A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w:t>
            </w:r>
            <w:r>
              <w:rPr>
                <w:lang w:eastAsia="zh-TW"/>
              </w:rPr>
              <w:t>28</w:t>
            </w:r>
            <w:r>
              <w:rPr>
                <w:lang w:eastAsia="fi-FI"/>
              </w:rPr>
              <w:t>A_</w:t>
            </w:r>
            <w:r>
              <w:rPr>
                <w:lang w:eastAsia="zh-TW"/>
              </w:rPr>
              <w:t>n41A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w:t>
            </w:r>
            <w:r>
              <w:rPr>
                <w:lang w:eastAsia="zh-TW"/>
              </w:rPr>
              <w:t>28</w:t>
            </w:r>
            <w:r>
              <w:rPr>
                <w:lang w:eastAsia="fi-FI"/>
              </w:rPr>
              <w:t>A_n</w:t>
            </w:r>
            <w:r>
              <w:rPr>
                <w:lang w:eastAsia="zh-TW"/>
              </w:rPr>
              <w:t>50A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DC_28A_n51A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DC_28A_n77A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DC_28A_n78A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DC_28A_n79A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DC_28A_n83A_ULSUP-TDM_n78A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w:t>
            </w:r>
            <w:r>
              <w:rPr>
                <w:lang w:eastAsia="zh-CN"/>
              </w:rPr>
              <w:t>30A_n2A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DC_30A_n5A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lang w:eastAsia="ja-JP"/>
              </w:rPr>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DC_30A_n66A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lang w:eastAsia="ja-JP"/>
              </w:rPr>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DC_38A_n78A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rPr>
                <w:lang w:eastAsia="ja-JP"/>
              </w:rPr>
              <w:t>N/A</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rPr>
                <w:lang w:eastAsia="ja-JP"/>
              </w:rPr>
              <w:t>N/A</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szCs w:val="18"/>
                <w:lang w:eastAsia="zh-CN"/>
              </w:rPr>
              <w:t>DC_39A_n40A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lang w:eastAsia="ja-JP"/>
              </w:rPr>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Del="0090183F" w:rsidRDefault="0090183F" w:rsidP="007F7674">
            <w:pPr>
              <w:pStyle w:val="TAC"/>
              <w:rPr>
                <w:del w:id="189" w:author="Bo-Han Hsieh" w:date="2024-02-16T14:24:00Z"/>
                <w:lang w:eastAsia="fi-FI"/>
              </w:rPr>
            </w:pPr>
            <w:r>
              <w:rPr>
                <w:lang w:eastAsia="fi-FI"/>
              </w:rPr>
              <w:t>DC_</w:t>
            </w:r>
            <w:r>
              <w:rPr>
                <w:lang w:eastAsia="zh-CN"/>
              </w:rPr>
              <w:t>39</w:t>
            </w:r>
            <w:r>
              <w:rPr>
                <w:lang w:eastAsia="fi-FI"/>
              </w:rPr>
              <w:t>A_n</w:t>
            </w:r>
            <w:r>
              <w:rPr>
                <w:lang w:eastAsia="zh-CN"/>
              </w:rPr>
              <w:t>41</w:t>
            </w:r>
            <w:r>
              <w:rPr>
                <w:lang w:eastAsia="fi-FI"/>
              </w:rPr>
              <w:t>A</w:t>
            </w:r>
          </w:p>
          <w:p w:rsidR="0090183F" w:rsidRDefault="0090183F" w:rsidP="007F7674">
            <w:pPr>
              <w:pStyle w:val="TAC"/>
              <w:rPr>
                <w:lang w:eastAsia="fi-FI"/>
              </w:rPr>
            </w:pPr>
            <w:del w:id="190" w:author="Bo-Han Hsieh" w:date="2024-02-16T14:24:00Z">
              <w:r w:rsidDel="0090183F">
                <w:rPr>
                  <w:lang w:eastAsia="zh-CN"/>
                </w:rPr>
                <w:delText>DC_39C_n41A</w:delText>
              </w:r>
            </w:del>
          </w:p>
        </w:tc>
        <w:tc>
          <w:tcPr>
            <w:tcW w:w="1560"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lang w:eastAsia="zh-CN"/>
              </w:rPr>
            </w:pPr>
            <w:r>
              <w:t>26</w:t>
            </w:r>
            <w:r>
              <w:rPr>
                <w:vertAlign w:val="superscript"/>
                <w:lang w:eastAsia="zh-CN"/>
              </w:rPr>
              <w:t>5</w:t>
            </w:r>
          </w:p>
        </w:tc>
        <w:tc>
          <w:tcPr>
            <w:tcW w:w="1464"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lang w:eastAsia="zh-CN"/>
              </w:rPr>
            </w:pPr>
            <w:r>
              <w:t>+2/-</w:t>
            </w:r>
            <w:r>
              <w:rPr>
                <w:lang w:eastAsia="zh-CN"/>
              </w:rPr>
              <w:t>3</w:t>
            </w:r>
            <w:r>
              <w:rPr>
                <w:vertAlign w:val="superscript"/>
                <w:lang w:eastAsia="zh-CN"/>
              </w:rPr>
              <w:t>1</w:t>
            </w: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lang w:eastAsia="ja-JP"/>
              </w:rPr>
            </w:pPr>
            <w:r>
              <w:rPr>
                <w:lang w:eastAsia="zh-CN"/>
              </w:rP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lang w:eastAsia="ja-JP"/>
              </w:rPr>
            </w:pPr>
            <w:r>
              <w:rPr>
                <w:lang w:eastAsia="zh-CN"/>
              </w:rPr>
              <w:t>+2/-3</w:t>
            </w:r>
          </w:p>
        </w:tc>
      </w:tr>
      <w:tr w:rsidR="0090183F" w:rsidTr="0090183F">
        <w:trPr>
          <w:trHeight w:val="187"/>
          <w:jc w:val="center"/>
          <w:ins w:id="191" w:author="Bo-Han Hsieh" w:date="2024-02-16T14:24:00Z"/>
        </w:trPr>
        <w:tc>
          <w:tcPr>
            <w:tcW w:w="3402"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ins w:id="192" w:author="Bo-Han Hsieh" w:date="2024-02-16T14:24:00Z"/>
                <w:lang w:eastAsia="fi-FI"/>
              </w:rPr>
            </w:pPr>
            <w:ins w:id="193" w:author="Bo-Han Hsieh" w:date="2024-02-16T14:24:00Z">
              <w:r>
                <w:rPr>
                  <w:lang w:eastAsia="zh-CN"/>
                </w:rPr>
                <w:t>DC_39C_n41A</w:t>
              </w:r>
            </w:ins>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ins w:id="194" w:author="Bo-Han Hsieh" w:date="2024-02-16T14:24:00Z"/>
              </w:rPr>
            </w:pPr>
            <w:ins w:id="195" w:author="Bo-Han Hsieh" w:date="2024-02-16T14:24:00Z">
              <w:r>
                <w:t>26</w:t>
              </w:r>
              <w:r>
                <w:rPr>
                  <w:vertAlign w:val="superscript"/>
                  <w:lang w:eastAsia="zh-CN"/>
                </w:rPr>
                <w:t>5</w:t>
              </w:r>
            </w:ins>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rPr>
                <w:ins w:id="196" w:author="Bo-Han Hsieh" w:date="2024-02-16T14:24:00Z"/>
              </w:rPr>
            </w:pPr>
            <w:ins w:id="197" w:author="Bo-Han Hsieh" w:date="2024-02-16T14:24:00Z">
              <w:r>
                <w:t>+2/-</w:t>
              </w:r>
              <w:r>
                <w:rPr>
                  <w:lang w:eastAsia="zh-CN"/>
                </w:rPr>
                <w:t>3</w:t>
              </w:r>
              <w:r>
                <w:rPr>
                  <w:vertAlign w:val="superscript"/>
                  <w:lang w:eastAsia="zh-CN"/>
                </w:rPr>
                <w:t>1</w:t>
              </w:r>
            </w:ins>
          </w:p>
        </w:tc>
        <w:tc>
          <w:tcPr>
            <w:tcW w:w="1669" w:type="dxa"/>
            <w:tcBorders>
              <w:top w:val="single" w:sz="4" w:space="0" w:color="auto"/>
              <w:left w:val="single" w:sz="4" w:space="0" w:color="auto"/>
              <w:bottom w:val="single" w:sz="4" w:space="0" w:color="auto"/>
              <w:right w:val="single" w:sz="4" w:space="0" w:color="auto"/>
            </w:tcBorders>
          </w:tcPr>
          <w:p w:rsidR="0090183F" w:rsidRDefault="0090183F">
            <w:pPr>
              <w:pStyle w:val="TAC"/>
              <w:rPr>
                <w:ins w:id="198" w:author="Bo-Han Hsieh" w:date="2024-02-16T14:24:00Z"/>
                <w:lang w:eastAsia="zh-CN"/>
              </w:rPr>
            </w:pPr>
            <w:ins w:id="199" w:author="Bo-Han Hsieh" w:date="2024-02-16T14:24:00Z">
              <w:r>
                <w:rPr>
                  <w:lang w:eastAsia="zh-CN"/>
                </w:rPr>
                <w:t>23</w:t>
              </w:r>
            </w:ins>
          </w:p>
        </w:tc>
        <w:tc>
          <w:tcPr>
            <w:tcW w:w="1843" w:type="dxa"/>
            <w:tcBorders>
              <w:top w:val="single" w:sz="4" w:space="0" w:color="auto"/>
              <w:left w:val="single" w:sz="4" w:space="0" w:color="auto"/>
              <w:bottom w:val="single" w:sz="4" w:space="0" w:color="auto"/>
              <w:right w:val="single" w:sz="4" w:space="0" w:color="auto"/>
            </w:tcBorders>
          </w:tcPr>
          <w:p w:rsidR="0090183F" w:rsidRDefault="0090183F">
            <w:pPr>
              <w:pStyle w:val="TAC"/>
              <w:rPr>
                <w:ins w:id="200" w:author="Bo-Han Hsieh" w:date="2024-02-16T14:24:00Z"/>
                <w:lang w:eastAsia="zh-CN"/>
              </w:rPr>
            </w:pPr>
            <w:ins w:id="201" w:author="Bo-Han Hsieh" w:date="2024-02-16T14:24:00Z">
              <w:r>
                <w:rPr>
                  <w:lang w:eastAsia="zh-CN"/>
                </w:rPr>
                <w:t>+2/-3</w:t>
              </w:r>
            </w:ins>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DC_39A_n78A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r>
              <w:rPr>
                <w:vertAlign w:val="superscript"/>
              </w:rPr>
              <w:t>1</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DC_39A_n79A</w:t>
            </w:r>
          </w:p>
        </w:tc>
        <w:tc>
          <w:tcPr>
            <w:tcW w:w="1560"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pPr>
            <w:r>
              <w:t>26</w:t>
            </w:r>
            <w:r>
              <w:rPr>
                <w:vertAlign w:val="superscript"/>
                <w:lang w:eastAsia="zh-CN"/>
              </w:rPr>
              <w:t>5</w:t>
            </w:r>
          </w:p>
        </w:tc>
        <w:tc>
          <w:tcPr>
            <w:tcW w:w="1464"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r>
              <w:rPr>
                <w:vertAlign w:val="superscript"/>
                <w:lang w:eastAsia="zh-CN"/>
              </w:rPr>
              <w:t>1</w:t>
            </w: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r>
              <w:rPr>
                <w:vertAlign w:val="superscript"/>
              </w:rPr>
              <w:t>1</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Del="0090183F" w:rsidRDefault="0090183F" w:rsidP="007F7674">
            <w:pPr>
              <w:pStyle w:val="TAC"/>
              <w:rPr>
                <w:del w:id="202" w:author="Bo-Han Hsieh" w:date="2024-02-16T14:25:00Z"/>
                <w:szCs w:val="18"/>
                <w:lang w:eastAsia="zh-TW"/>
              </w:rPr>
            </w:pPr>
            <w:r>
              <w:rPr>
                <w:szCs w:val="18"/>
                <w:lang w:eastAsia="fi-FI"/>
              </w:rPr>
              <w:t>DC_</w:t>
            </w:r>
            <w:r>
              <w:rPr>
                <w:szCs w:val="18"/>
                <w:lang w:eastAsia="zh-CN"/>
              </w:rPr>
              <w:t>40</w:t>
            </w:r>
            <w:r>
              <w:rPr>
                <w:szCs w:val="18"/>
                <w:lang w:eastAsia="fi-FI"/>
              </w:rPr>
              <w:t>A_n</w:t>
            </w:r>
            <w:r>
              <w:rPr>
                <w:szCs w:val="18"/>
                <w:lang w:eastAsia="zh-CN"/>
              </w:rPr>
              <w:t>41</w:t>
            </w:r>
            <w:r>
              <w:rPr>
                <w:szCs w:val="18"/>
                <w:lang w:eastAsia="fi-FI"/>
              </w:rPr>
              <w:t>A</w:t>
            </w:r>
          </w:p>
          <w:p w:rsidR="0090183F" w:rsidRDefault="0090183F" w:rsidP="007F7674">
            <w:pPr>
              <w:pStyle w:val="TAC"/>
              <w:rPr>
                <w:lang w:eastAsia="fi-FI"/>
              </w:rPr>
            </w:pPr>
            <w:del w:id="203" w:author="Bo-Han Hsieh" w:date="2024-02-16T14:25:00Z">
              <w:r w:rsidDel="0090183F">
                <w:rPr>
                  <w:szCs w:val="18"/>
                  <w:lang w:eastAsia="fi-FI"/>
                </w:rPr>
                <w:delText>DC_40C_n41A</w:delText>
              </w:r>
            </w:del>
          </w:p>
        </w:tc>
        <w:tc>
          <w:tcPr>
            <w:tcW w:w="1560"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ins w:id="204" w:author="Bo-Han Hsieh" w:date="2024-02-16T14:25:00Z"/>
        </w:trPr>
        <w:tc>
          <w:tcPr>
            <w:tcW w:w="3402"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ins w:id="205" w:author="Bo-Han Hsieh" w:date="2024-02-16T14:25:00Z"/>
                <w:szCs w:val="18"/>
                <w:lang w:eastAsia="fi-FI"/>
              </w:rPr>
            </w:pPr>
            <w:ins w:id="206" w:author="Bo-Han Hsieh" w:date="2024-02-16T14:25:00Z">
              <w:r>
                <w:rPr>
                  <w:szCs w:val="18"/>
                  <w:lang w:eastAsia="fi-FI"/>
                </w:rPr>
                <w:t>DC_40C_n41A</w:t>
              </w:r>
            </w:ins>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ins w:id="207" w:author="Bo-Han Hsieh" w:date="2024-02-16T14:25:00Z"/>
              </w:rPr>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rPr>
                <w:ins w:id="208" w:author="Bo-Han Hsieh" w:date="2024-02-16T14:25:00Z"/>
              </w:rPr>
            </w:pPr>
          </w:p>
        </w:tc>
        <w:tc>
          <w:tcPr>
            <w:tcW w:w="1669" w:type="dxa"/>
            <w:tcBorders>
              <w:top w:val="single" w:sz="4" w:space="0" w:color="auto"/>
              <w:left w:val="single" w:sz="4" w:space="0" w:color="auto"/>
              <w:bottom w:val="single" w:sz="4" w:space="0" w:color="auto"/>
              <w:right w:val="single" w:sz="4" w:space="0" w:color="auto"/>
            </w:tcBorders>
          </w:tcPr>
          <w:p w:rsidR="0090183F" w:rsidRDefault="0090183F">
            <w:pPr>
              <w:pStyle w:val="TAC"/>
              <w:rPr>
                <w:ins w:id="209" w:author="Bo-Han Hsieh" w:date="2024-02-16T14:25:00Z"/>
              </w:rPr>
            </w:pPr>
            <w:ins w:id="210" w:author="Bo-Han Hsieh" w:date="2024-02-16T14:25:00Z">
              <w:r>
                <w:t>23</w:t>
              </w:r>
            </w:ins>
          </w:p>
        </w:tc>
        <w:tc>
          <w:tcPr>
            <w:tcW w:w="1843" w:type="dxa"/>
            <w:tcBorders>
              <w:top w:val="single" w:sz="4" w:space="0" w:color="auto"/>
              <w:left w:val="single" w:sz="4" w:space="0" w:color="auto"/>
              <w:bottom w:val="single" w:sz="4" w:space="0" w:color="auto"/>
              <w:right w:val="single" w:sz="4" w:space="0" w:color="auto"/>
            </w:tcBorders>
          </w:tcPr>
          <w:p w:rsidR="0090183F" w:rsidRDefault="0090183F">
            <w:pPr>
              <w:pStyle w:val="TAC"/>
              <w:rPr>
                <w:ins w:id="211" w:author="Bo-Han Hsieh" w:date="2024-02-16T14:25:00Z"/>
              </w:rPr>
            </w:pPr>
            <w:ins w:id="212" w:author="Bo-Han Hsieh" w:date="2024-02-16T14:25:00Z">
              <w:r>
                <w:t>+2/-3</w:t>
              </w:r>
            </w:ins>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DC_40A_n77A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rPr>
                <w:lang w:eastAsia="ja-JP"/>
              </w:rPr>
              <w:t>N/A</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rPr>
                <w:lang w:eastAsia="ja-JP"/>
              </w:rPr>
              <w:t>N/A</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w:t>
            </w:r>
            <w:r>
              <w:rPr>
                <w:lang w:eastAsia="zh-CN"/>
              </w:rPr>
              <w:t>40A_n78A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lang w:eastAsia="ja-JP"/>
              </w:rPr>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w:t>
            </w:r>
            <w:r>
              <w:rPr>
                <w:lang w:eastAsia="zh-CN"/>
              </w:rPr>
              <w:t>40C_n78A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lang w:eastAsia="ja-JP"/>
              </w:rPr>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Del="0090183F" w:rsidRDefault="0090183F" w:rsidP="007F7674">
            <w:pPr>
              <w:pStyle w:val="TAC"/>
              <w:rPr>
                <w:del w:id="213" w:author="Bo-Han Hsieh" w:date="2024-02-16T14:25:00Z"/>
                <w:szCs w:val="18"/>
                <w:lang w:eastAsia="zh-TW"/>
              </w:rPr>
            </w:pPr>
            <w:r>
              <w:rPr>
                <w:szCs w:val="18"/>
                <w:lang w:eastAsia="fi-FI"/>
              </w:rPr>
              <w:t>DC_</w:t>
            </w:r>
            <w:r>
              <w:rPr>
                <w:szCs w:val="18"/>
                <w:lang w:eastAsia="zh-CN"/>
              </w:rPr>
              <w:t>41</w:t>
            </w:r>
            <w:r>
              <w:rPr>
                <w:szCs w:val="18"/>
                <w:lang w:eastAsia="fi-FI"/>
              </w:rPr>
              <w:t>A_n</w:t>
            </w:r>
            <w:r>
              <w:rPr>
                <w:szCs w:val="18"/>
                <w:lang w:eastAsia="zh-CN"/>
              </w:rPr>
              <w:t>3</w:t>
            </w:r>
            <w:r>
              <w:rPr>
                <w:szCs w:val="18"/>
                <w:lang w:eastAsia="fi-FI"/>
              </w:rPr>
              <w:t>A</w:t>
            </w:r>
          </w:p>
          <w:p w:rsidR="0090183F" w:rsidRDefault="0090183F" w:rsidP="007F7674">
            <w:pPr>
              <w:pStyle w:val="TAC"/>
              <w:rPr>
                <w:lang w:eastAsia="zh-TW"/>
              </w:rPr>
            </w:pPr>
            <w:del w:id="214" w:author="Bo-Han Hsieh" w:date="2024-02-16T14:25:00Z">
              <w:r w:rsidDel="0090183F">
                <w:rPr>
                  <w:szCs w:val="18"/>
                  <w:lang w:eastAsia="fi-FI"/>
                </w:rPr>
                <w:delText>DC_</w:delText>
              </w:r>
              <w:r w:rsidDel="0090183F">
                <w:rPr>
                  <w:szCs w:val="18"/>
                  <w:lang w:eastAsia="zh-CN"/>
                </w:rPr>
                <w:delText>41C</w:delText>
              </w:r>
              <w:r w:rsidDel="0090183F">
                <w:rPr>
                  <w:szCs w:val="18"/>
                  <w:lang w:eastAsia="fi-FI"/>
                </w:rPr>
                <w:delText>_n</w:delText>
              </w:r>
              <w:r w:rsidDel="0090183F">
                <w:rPr>
                  <w:szCs w:val="18"/>
                  <w:lang w:eastAsia="zh-CN"/>
                </w:rPr>
                <w:delText>3</w:delText>
              </w:r>
              <w:r w:rsidDel="0090183F">
                <w:rPr>
                  <w:szCs w:val="18"/>
                  <w:lang w:eastAsia="fi-FI"/>
                </w:rPr>
                <w:delText>A</w:delText>
              </w:r>
            </w:del>
          </w:p>
        </w:tc>
        <w:tc>
          <w:tcPr>
            <w:tcW w:w="1560"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rPr>
                <w:lang w:eastAsia="zh-CN"/>
              </w:rP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rPr>
                <w:lang w:eastAsia="zh-CN"/>
              </w:rPr>
              <w:t>+2/-3</w:t>
            </w:r>
          </w:p>
        </w:tc>
      </w:tr>
      <w:tr w:rsidR="0090183F" w:rsidTr="0090183F">
        <w:trPr>
          <w:trHeight w:val="187"/>
          <w:jc w:val="center"/>
          <w:ins w:id="215" w:author="Bo-Han Hsieh" w:date="2024-02-16T14:25:00Z"/>
        </w:trPr>
        <w:tc>
          <w:tcPr>
            <w:tcW w:w="3402"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ins w:id="216" w:author="Bo-Han Hsieh" w:date="2024-02-16T14:25:00Z"/>
                <w:szCs w:val="18"/>
                <w:lang w:eastAsia="fi-FI"/>
              </w:rPr>
            </w:pPr>
            <w:ins w:id="217" w:author="Bo-Han Hsieh" w:date="2024-02-16T14:25:00Z">
              <w:r>
                <w:rPr>
                  <w:szCs w:val="18"/>
                  <w:lang w:eastAsia="fi-FI"/>
                </w:rPr>
                <w:t>DC_</w:t>
              </w:r>
              <w:r>
                <w:rPr>
                  <w:szCs w:val="18"/>
                  <w:lang w:eastAsia="zh-CN"/>
                </w:rPr>
                <w:t>41C</w:t>
              </w:r>
              <w:r>
                <w:rPr>
                  <w:szCs w:val="18"/>
                  <w:lang w:eastAsia="fi-FI"/>
                </w:rPr>
                <w:t>_n</w:t>
              </w:r>
              <w:r>
                <w:rPr>
                  <w:szCs w:val="18"/>
                  <w:lang w:eastAsia="zh-CN"/>
                </w:rPr>
                <w:t>3</w:t>
              </w:r>
              <w:r>
                <w:rPr>
                  <w:szCs w:val="18"/>
                  <w:lang w:eastAsia="fi-FI"/>
                </w:rPr>
                <w:t>A</w:t>
              </w:r>
            </w:ins>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ins w:id="218" w:author="Bo-Han Hsieh" w:date="2024-02-16T14:25:00Z"/>
              </w:rPr>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rPr>
                <w:ins w:id="219" w:author="Bo-Han Hsieh" w:date="2024-02-16T14:25:00Z"/>
              </w:rPr>
            </w:pPr>
          </w:p>
        </w:tc>
        <w:tc>
          <w:tcPr>
            <w:tcW w:w="1669" w:type="dxa"/>
            <w:tcBorders>
              <w:top w:val="single" w:sz="4" w:space="0" w:color="auto"/>
              <w:left w:val="single" w:sz="4" w:space="0" w:color="auto"/>
              <w:bottom w:val="single" w:sz="4" w:space="0" w:color="auto"/>
              <w:right w:val="single" w:sz="4" w:space="0" w:color="auto"/>
            </w:tcBorders>
          </w:tcPr>
          <w:p w:rsidR="0090183F" w:rsidRDefault="0090183F">
            <w:pPr>
              <w:pStyle w:val="TAC"/>
              <w:rPr>
                <w:ins w:id="220" w:author="Bo-Han Hsieh" w:date="2024-02-16T14:25:00Z"/>
                <w:lang w:eastAsia="zh-CN"/>
              </w:rPr>
            </w:pPr>
            <w:ins w:id="221" w:author="Bo-Han Hsieh" w:date="2024-02-16T14:25:00Z">
              <w:r>
                <w:rPr>
                  <w:lang w:eastAsia="zh-CN"/>
                </w:rPr>
                <w:t>23</w:t>
              </w:r>
            </w:ins>
          </w:p>
        </w:tc>
        <w:tc>
          <w:tcPr>
            <w:tcW w:w="1843" w:type="dxa"/>
            <w:tcBorders>
              <w:top w:val="single" w:sz="4" w:space="0" w:color="auto"/>
              <w:left w:val="single" w:sz="4" w:space="0" w:color="auto"/>
              <w:bottom w:val="single" w:sz="4" w:space="0" w:color="auto"/>
              <w:right w:val="single" w:sz="4" w:space="0" w:color="auto"/>
            </w:tcBorders>
          </w:tcPr>
          <w:p w:rsidR="0090183F" w:rsidRDefault="0090183F">
            <w:pPr>
              <w:pStyle w:val="TAC"/>
              <w:rPr>
                <w:ins w:id="222" w:author="Bo-Han Hsieh" w:date="2024-02-16T14:25:00Z"/>
                <w:lang w:eastAsia="zh-CN"/>
              </w:rPr>
            </w:pPr>
            <w:ins w:id="223" w:author="Bo-Han Hsieh" w:date="2024-02-16T14:25:00Z">
              <w:r>
                <w:rPr>
                  <w:lang w:eastAsia="zh-CN"/>
                </w:rPr>
                <w:t>+2/-3</w:t>
              </w:r>
            </w:ins>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Del="0090183F" w:rsidRDefault="0090183F" w:rsidP="007F7674">
            <w:pPr>
              <w:pStyle w:val="TAC"/>
              <w:rPr>
                <w:del w:id="224" w:author="Bo-Han Hsieh" w:date="2024-02-16T14:25:00Z"/>
                <w:szCs w:val="18"/>
                <w:lang w:eastAsia="fi-FI"/>
              </w:rPr>
            </w:pPr>
            <w:r>
              <w:rPr>
                <w:szCs w:val="18"/>
                <w:lang w:eastAsia="fi-FI"/>
              </w:rPr>
              <w:t>DC_41A_n28A</w:t>
            </w:r>
          </w:p>
          <w:p w:rsidR="0090183F" w:rsidRDefault="0090183F" w:rsidP="007F7674">
            <w:pPr>
              <w:pStyle w:val="TAC"/>
              <w:rPr>
                <w:szCs w:val="18"/>
                <w:lang w:eastAsia="fi-FI"/>
              </w:rPr>
            </w:pPr>
            <w:del w:id="225" w:author="Bo-Han Hsieh" w:date="2024-02-16T14:25:00Z">
              <w:r w:rsidDel="0090183F">
                <w:rPr>
                  <w:szCs w:val="18"/>
                  <w:lang w:eastAsia="fi-FI"/>
                </w:rPr>
                <w:delText>DC_41C_n28A</w:delText>
              </w:r>
            </w:del>
          </w:p>
        </w:tc>
        <w:tc>
          <w:tcPr>
            <w:tcW w:w="1560"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lang w:eastAsia="zh-CN"/>
              </w:rPr>
            </w:pPr>
            <w:r>
              <w:rPr>
                <w:lang w:eastAsia="zh-CN"/>
              </w:rP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lang w:eastAsia="zh-CN"/>
              </w:rPr>
            </w:pPr>
            <w:r>
              <w:rPr>
                <w:lang w:eastAsia="zh-CN"/>
              </w:rPr>
              <w:t>+2/-3</w:t>
            </w:r>
          </w:p>
        </w:tc>
      </w:tr>
      <w:tr w:rsidR="0090183F" w:rsidTr="0090183F">
        <w:trPr>
          <w:trHeight w:val="187"/>
          <w:jc w:val="center"/>
          <w:ins w:id="226" w:author="Bo-Han Hsieh" w:date="2024-02-16T14:25:00Z"/>
        </w:trPr>
        <w:tc>
          <w:tcPr>
            <w:tcW w:w="3402"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ins w:id="227" w:author="Bo-Han Hsieh" w:date="2024-02-16T14:25:00Z"/>
                <w:szCs w:val="18"/>
                <w:lang w:eastAsia="fi-FI"/>
              </w:rPr>
            </w:pPr>
            <w:ins w:id="228" w:author="Bo-Han Hsieh" w:date="2024-02-16T14:25:00Z">
              <w:r>
                <w:rPr>
                  <w:szCs w:val="18"/>
                  <w:lang w:eastAsia="fi-FI"/>
                </w:rPr>
                <w:t>DC_41C_n28A</w:t>
              </w:r>
            </w:ins>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ins w:id="229" w:author="Bo-Han Hsieh" w:date="2024-02-16T14:25:00Z"/>
              </w:rPr>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rPr>
                <w:ins w:id="230" w:author="Bo-Han Hsieh" w:date="2024-02-16T14:25:00Z"/>
              </w:rPr>
            </w:pPr>
          </w:p>
        </w:tc>
        <w:tc>
          <w:tcPr>
            <w:tcW w:w="1669" w:type="dxa"/>
            <w:tcBorders>
              <w:top w:val="single" w:sz="4" w:space="0" w:color="auto"/>
              <w:left w:val="single" w:sz="4" w:space="0" w:color="auto"/>
              <w:bottom w:val="single" w:sz="4" w:space="0" w:color="auto"/>
              <w:right w:val="single" w:sz="4" w:space="0" w:color="auto"/>
            </w:tcBorders>
          </w:tcPr>
          <w:p w:rsidR="0090183F" w:rsidRDefault="0090183F">
            <w:pPr>
              <w:pStyle w:val="TAC"/>
              <w:rPr>
                <w:ins w:id="231" w:author="Bo-Han Hsieh" w:date="2024-02-16T14:25:00Z"/>
                <w:lang w:eastAsia="zh-CN"/>
              </w:rPr>
            </w:pPr>
            <w:ins w:id="232" w:author="Bo-Han Hsieh" w:date="2024-02-16T14:25:00Z">
              <w:r>
                <w:rPr>
                  <w:lang w:eastAsia="zh-CN"/>
                </w:rPr>
                <w:t>23</w:t>
              </w:r>
            </w:ins>
          </w:p>
        </w:tc>
        <w:tc>
          <w:tcPr>
            <w:tcW w:w="1843" w:type="dxa"/>
            <w:tcBorders>
              <w:top w:val="single" w:sz="4" w:space="0" w:color="auto"/>
              <w:left w:val="single" w:sz="4" w:space="0" w:color="auto"/>
              <w:bottom w:val="single" w:sz="4" w:space="0" w:color="auto"/>
              <w:right w:val="single" w:sz="4" w:space="0" w:color="auto"/>
            </w:tcBorders>
          </w:tcPr>
          <w:p w:rsidR="0090183F" w:rsidRDefault="0090183F">
            <w:pPr>
              <w:pStyle w:val="TAC"/>
              <w:rPr>
                <w:ins w:id="233" w:author="Bo-Han Hsieh" w:date="2024-02-16T14:25:00Z"/>
                <w:lang w:eastAsia="zh-CN"/>
              </w:rPr>
            </w:pPr>
            <w:ins w:id="234" w:author="Bo-Han Hsieh" w:date="2024-02-16T14:25:00Z">
              <w:r>
                <w:rPr>
                  <w:lang w:eastAsia="zh-CN"/>
                </w:rPr>
                <w:t>+2/-3</w:t>
              </w:r>
            </w:ins>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Del="0090183F" w:rsidRDefault="0090183F" w:rsidP="007F7674">
            <w:pPr>
              <w:pStyle w:val="TAC"/>
              <w:rPr>
                <w:del w:id="235" w:author="Bo-Han Hsieh" w:date="2024-02-16T14:26:00Z"/>
                <w:lang w:eastAsia="fi-FI"/>
              </w:rPr>
            </w:pPr>
            <w:r>
              <w:rPr>
                <w:lang w:eastAsia="fi-FI"/>
              </w:rPr>
              <w:t>DC_41A_n77A</w:t>
            </w:r>
          </w:p>
          <w:p w:rsidR="0090183F" w:rsidRDefault="0090183F" w:rsidP="007F7674">
            <w:pPr>
              <w:pStyle w:val="TAC"/>
              <w:rPr>
                <w:lang w:eastAsia="zh-TW"/>
              </w:rPr>
            </w:pPr>
            <w:del w:id="236" w:author="Bo-Han Hsieh" w:date="2024-02-16T14:26:00Z">
              <w:r w:rsidDel="0090183F">
                <w:rPr>
                  <w:lang w:eastAsia="fi-FI"/>
                </w:rPr>
                <w:delText>DC_41C_n77A</w:delText>
              </w:r>
            </w:del>
          </w:p>
        </w:tc>
        <w:tc>
          <w:tcPr>
            <w:tcW w:w="1560"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r>
              <w:rPr>
                <w:vertAlign w:val="superscript"/>
              </w:rPr>
              <w:t>1</w:t>
            </w:r>
          </w:p>
        </w:tc>
      </w:tr>
      <w:tr w:rsidR="0090183F" w:rsidTr="0090183F">
        <w:trPr>
          <w:trHeight w:val="187"/>
          <w:jc w:val="center"/>
          <w:ins w:id="237" w:author="Bo-Han Hsieh" w:date="2024-02-16T14:26:00Z"/>
        </w:trPr>
        <w:tc>
          <w:tcPr>
            <w:tcW w:w="3402"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ins w:id="238" w:author="Bo-Han Hsieh" w:date="2024-02-16T14:26:00Z"/>
                <w:lang w:eastAsia="fi-FI"/>
              </w:rPr>
            </w:pPr>
            <w:ins w:id="239" w:author="Bo-Han Hsieh" w:date="2024-02-16T14:26:00Z">
              <w:r>
                <w:rPr>
                  <w:lang w:eastAsia="fi-FI"/>
                </w:rPr>
                <w:t>DC_41C_n77A</w:t>
              </w:r>
            </w:ins>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ins w:id="240" w:author="Bo-Han Hsieh" w:date="2024-02-16T14:26:00Z"/>
              </w:rPr>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rPr>
                <w:ins w:id="241" w:author="Bo-Han Hsieh" w:date="2024-02-16T14:26:00Z"/>
              </w:rPr>
            </w:pPr>
          </w:p>
        </w:tc>
        <w:tc>
          <w:tcPr>
            <w:tcW w:w="1669" w:type="dxa"/>
            <w:tcBorders>
              <w:top w:val="single" w:sz="4" w:space="0" w:color="auto"/>
              <w:left w:val="single" w:sz="4" w:space="0" w:color="auto"/>
              <w:bottom w:val="single" w:sz="4" w:space="0" w:color="auto"/>
              <w:right w:val="single" w:sz="4" w:space="0" w:color="auto"/>
            </w:tcBorders>
          </w:tcPr>
          <w:p w:rsidR="0090183F" w:rsidRDefault="0090183F">
            <w:pPr>
              <w:pStyle w:val="TAC"/>
              <w:rPr>
                <w:ins w:id="242" w:author="Bo-Han Hsieh" w:date="2024-02-16T14:26:00Z"/>
              </w:rPr>
            </w:pPr>
            <w:ins w:id="243" w:author="Bo-Han Hsieh" w:date="2024-02-16T14:26:00Z">
              <w:r>
                <w:t>23</w:t>
              </w:r>
            </w:ins>
          </w:p>
        </w:tc>
        <w:tc>
          <w:tcPr>
            <w:tcW w:w="1843" w:type="dxa"/>
            <w:tcBorders>
              <w:top w:val="single" w:sz="4" w:space="0" w:color="auto"/>
              <w:left w:val="single" w:sz="4" w:space="0" w:color="auto"/>
              <w:bottom w:val="single" w:sz="4" w:space="0" w:color="auto"/>
              <w:right w:val="single" w:sz="4" w:space="0" w:color="auto"/>
            </w:tcBorders>
          </w:tcPr>
          <w:p w:rsidR="0090183F" w:rsidRDefault="0090183F">
            <w:pPr>
              <w:pStyle w:val="TAC"/>
              <w:rPr>
                <w:ins w:id="244" w:author="Bo-Han Hsieh" w:date="2024-02-16T14:26:00Z"/>
              </w:rPr>
            </w:pPr>
            <w:ins w:id="245" w:author="Bo-Han Hsieh" w:date="2024-02-16T14:26:00Z">
              <w:r>
                <w:t>+2/-3</w:t>
              </w:r>
              <w:r>
                <w:rPr>
                  <w:vertAlign w:val="superscript"/>
                </w:rPr>
                <w:t>1</w:t>
              </w:r>
            </w:ins>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Del="0090183F" w:rsidRDefault="0090183F" w:rsidP="007F7674">
            <w:pPr>
              <w:pStyle w:val="TAC"/>
              <w:rPr>
                <w:del w:id="246" w:author="Bo-Han Hsieh" w:date="2024-02-16T14:26:00Z"/>
                <w:lang w:eastAsia="fi-FI"/>
              </w:rPr>
            </w:pPr>
            <w:r>
              <w:rPr>
                <w:lang w:eastAsia="fi-FI"/>
              </w:rPr>
              <w:t>DC_41A_n78A</w:t>
            </w:r>
          </w:p>
          <w:p w:rsidR="0090183F" w:rsidRDefault="0090183F" w:rsidP="007F7674">
            <w:pPr>
              <w:pStyle w:val="TAC"/>
              <w:rPr>
                <w:lang w:eastAsia="fi-FI"/>
              </w:rPr>
            </w:pPr>
            <w:del w:id="247" w:author="Bo-Han Hsieh" w:date="2024-02-16T14:26:00Z">
              <w:r w:rsidDel="0090183F">
                <w:rPr>
                  <w:lang w:eastAsia="fi-FI"/>
                </w:rPr>
                <w:delText>DC_41C_n78A</w:delText>
              </w:r>
            </w:del>
          </w:p>
        </w:tc>
        <w:tc>
          <w:tcPr>
            <w:tcW w:w="1560"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r>
              <w:rPr>
                <w:vertAlign w:val="superscript"/>
              </w:rPr>
              <w:t>1</w:t>
            </w:r>
          </w:p>
        </w:tc>
      </w:tr>
      <w:tr w:rsidR="0090183F" w:rsidTr="0090183F">
        <w:trPr>
          <w:trHeight w:val="187"/>
          <w:jc w:val="center"/>
          <w:ins w:id="248" w:author="Bo-Han Hsieh" w:date="2024-02-16T14:26:00Z"/>
        </w:trPr>
        <w:tc>
          <w:tcPr>
            <w:tcW w:w="3402"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ins w:id="249" w:author="Bo-Han Hsieh" w:date="2024-02-16T14:26:00Z"/>
                <w:lang w:eastAsia="fi-FI"/>
              </w:rPr>
            </w:pPr>
            <w:ins w:id="250" w:author="Bo-Han Hsieh" w:date="2024-02-16T14:26:00Z">
              <w:r>
                <w:rPr>
                  <w:lang w:eastAsia="fi-FI"/>
                </w:rPr>
                <w:t>DC_41C_n78A</w:t>
              </w:r>
            </w:ins>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ins w:id="251" w:author="Bo-Han Hsieh" w:date="2024-02-16T14:26:00Z"/>
              </w:rPr>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rPr>
                <w:ins w:id="252" w:author="Bo-Han Hsieh" w:date="2024-02-16T14:26:00Z"/>
              </w:rPr>
            </w:pPr>
          </w:p>
        </w:tc>
        <w:tc>
          <w:tcPr>
            <w:tcW w:w="1669" w:type="dxa"/>
            <w:tcBorders>
              <w:top w:val="single" w:sz="4" w:space="0" w:color="auto"/>
              <w:left w:val="single" w:sz="4" w:space="0" w:color="auto"/>
              <w:bottom w:val="single" w:sz="4" w:space="0" w:color="auto"/>
              <w:right w:val="single" w:sz="4" w:space="0" w:color="auto"/>
            </w:tcBorders>
          </w:tcPr>
          <w:p w:rsidR="0090183F" w:rsidRDefault="0090183F">
            <w:pPr>
              <w:pStyle w:val="TAC"/>
              <w:rPr>
                <w:ins w:id="253" w:author="Bo-Han Hsieh" w:date="2024-02-16T14:26:00Z"/>
              </w:rPr>
            </w:pPr>
            <w:ins w:id="254" w:author="Bo-Han Hsieh" w:date="2024-02-16T14:26:00Z">
              <w:r>
                <w:t>23</w:t>
              </w:r>
            </w:ins>
          </w:p>
        </w:tc>
        <w:tc>
          <w:tcPr>
            <w:tcW w:w="1843" w:type="dxa"/>
            <w:tcBorders>
              <w:top w:val="single" w:sz="4" w:space="0" w:color="auto"/>
              <w:left w:val="single" w:sz="4" w:space="0" w:color="auto"/>
              <w:bottom w:val="single" w:sz="4" w:space="0" w:color="auto"/>
              <w:right w:val="single" w:sz="4" w:space="0" w:color="auto"/>
            </w:tcBorders>
          </w:tcPr>
          <w:p w:rsidR="0090183F" w:rsidRDefault="0090183F">
            <w:pPr>
              <w:pStyle w:val="TAC"/>
              <w:rPr>
                <w:ins w:id="255" w:author="Bo-Han Hsieh" w:date="2024-02-16T14:26:00Z"/>
              </w:rPr>
            </w:pPr>
            <w:ins w:id="256" w:author="Bo-Han Hsieh" w:date="2024-02-16T14:26:00Z">
              <w:r>
                <w:t>+2/-3</w:t>
              </w:r>
              <w:r>
                <w:rPr>
                  <w:vertAlign w:val="superscript"/>
                </w:rPr>
                <w:t>1</w:t>
              </w:r>
            </w:ins>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Del="0090183F" w:rsidRDefault="0090183F" w:rsidP="007F7674">
            <w:pPr>
              <w:pStyle w:val="TAC"/>
              <w:rPr>
                <w:del w:id="257" w:author="Bo-Han Hsieh" w:date="2024-02-16T14:26:00Z"/>
                <w:lang w:eastAsia="fi-FI"/>
              </w:rPr>
            </w:pPr>
            <w:r>
              <w:rPr>
                <w:lang w:eastAsia="fi-FI"/>
              </w:rPr>
              <w:t>DC_41A_n79A</w:t>
            </w:r>
          </w:p>
          <w:p w:rsidR="0090183F" w:rsidRDefault="0090183F" w:rsidP="007F7674">
            <w:pPr>
              <w:pStyle w:val="TAC"/>
              <w:rPr>
                <w:lang w:eastAsia="fi-FI"/>
              </w:rPr>
            </w:pPr>
            <w:del w:id="258" w:author="Bo-Han Hsieh" w:date="2024-02-16T14:26:00Z">
              <w:r w:rsidDel="0090183F">
                <w:rPr>
                  <w:lang w:eastAsia="fi-FI"/>
                </w:rPr>
                <w:delText>DC_41C_n79A</w:delText>
              </w:r>
            </w:del>
          </w:p>
        </w:tc>
        <w:tc>
          <w:tcPr>
            <w:tcW w:w="1560"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26</w:t>
            </w:r>
            <w:r>
              <w:rPr>
                <w:vertAlign w:val="superscript"/>
                <w:lang w:eastAsia="zh-CN"/>
              </w:rPr>
              <w:t>5</w:t>
            </w:r>
          </w:p>
        </w:tc>
        <w:tc>
          <w:tcPr>
            <w:tcW w:w="1464"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r>
              <w:rPr>
                <w:vertAlign w:val="superscript"/>
              </w:rPr>
              <w:t>1</w:t>
            </w: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r>
              <w:rPr>
                <w:vertAlign w:val="superscript"/>
              </w:rPr>
              <w:t>1</w:t>
            </w:r>
          </w:p>
        </w:tc>
      </w:tr>
      <w:tr w:rsidR="0090183F" w:rsidTr="0090183F">
        <w:trPr>
          <w:trHeight w:val="187"/>
          <w:jc w:val="center"/>
          <w:ins w:id="259" w:author="Bo-Han Hsieh" w:date="2024-02-16T14:26:00Z"/>
        </w:trPr>
        <w:tc>
          <w:tcPr>
            <w:tcW w:w="3402"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ins w:id="260" w:author="Bo-Han Hsieh" w:date="2024-02-16T14:26:00Z"/>
                <w:lang w:eastAsia="fi-FI"/>
              </w:rPr>
            </w:pPr>
            <w:ins w:id="261" w:author="Bo-Han Hsieh" w:date="2024-02-16T14:26:00Z">
              <w:r>
                <w:rPr>
                  <w:lang w:eastAsia="fi-FI"/>
                </w:rPr>
                <w:t>DC_41C_n79A</w:t>
              </w:r>
            </w:ins>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ins w:id="262" w:author="Bo-Han Hsieh" w:date="2024-02-16T14:26:00Z"/>
              </w:rPr>
            </w:pPr>
            <w:ins w:id="263" w:author="Bo-Han Hsieh" w:date="2024-02-16T14:26:00Z">
              <w:r>
                <w:t>26</w:t>
              </w:r>
              <w:r>
                <w:rPr>
                  <w:vertAlign w:val="superscript"/>
                  <w:lang w:eastAsia="zh-CN"/>
                </w:rPr>
                <w:t>5</w:t>
              </w:r>
            </w:ins>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rPr>
                <w:ins w:id="264" w:author="Bo-Han Hsieh" w:date="2024-02-16T14:26:00Z"/>
              </w:rPr>
            </w:pPr>
            <w:ins w:id="265" w:author="Bo-Han Hsieh" w:date="2024-02-16T14:26:00Z">
              <w:r>
                <w:t>+2/-3</w:t>
              </w:r>
              <w:r>
                <w:rPr>
                  <w:vertAlign w:val="superscript"/>
                </w:rPr>
                <w:t>1</w:t>
              </w:r>
            </w:ins>
          </w:p>
        </w:tc>
        <w:tc>
          <w:tcPr>
            <w:tcW w:w="1669" w:type="dxa"/>
            <w:tcBorders>
              <w:top w:val="single" w:sz="4" w:space="0" w:color="auto"/>
              <w:left w:val="single" w:sz="4" w:space="0" w:color="auto"/>
              <w:bottom w:val="single" w:sz="4" w:space="0" w:color="auto"/>
              <w:right w:val="single" w:sz="4" w:space="0" w:color="auto"/>
            </w:tcBorders>
          </w:tcPr>
          <w:p w:rsidR="0090183F" w:rsidRDefault="0090183F">
            <w:pPr>
              <w:pStyle w:val="TAC"/>
              <w:rPr>
                <w:ins w:id="266" w:author="Bo-Han Hsieh" w:date="2024-02-16T14:26:00Z"/>
              </w:rPr>
            </w:pPr>
            <w:ins w:id="267" w:author="Bo-Han Hsieh" w:date="2024-02-16T14:26:00Z">
              <w:r>
                <w:t>23</w:t>
              </w:r>
            </w:ins>
          </w:p>
        </w:tc>
        <w:tc>
          <w:tcPr>
            <w:tcW w:w="1843" w:type="dxa"/>
            <w:tcBorders>
              <w:top w:val="single" w:sz="4" w:space="0" w:color="auto"/>
              <w:left w:val="single" w:sz="4" w:space="0" w:color="auto"/>
              <w:bottom w:val="single" w:sz="4" w:space="0" w:color="auto"/>
              <w:right w:val="single" w:sz="4" w:space="0" w:color="auto"/>
            </w:tcBorders>
          </w:tcPr>
          <w:p w:rsidR="0090183F" w:rsidRDefault="0090183F">
            <w:pPr>
              <w:pStyle w:val="TAC"/>
              <w:rPr>
                <w:ins w:id="268" w:author="Bo-Han Hsieh" w:date="2024-02-16T14:26:00Z"/>
              </w:rPr>
            </w:pPr>
            <w:ins w:id="269" w:author="Bo-Han Hsieh" w:date="2024-02-16T14:26:00Z">
              <w:r>
                <w:t>+2/-3</w:t>
              </w:r>
              <w:r>
                <w:rPr>
                  <w:vertAlign w:val="superscript"/>
                </w:rPr>
                <w:t>1</w:t>
              </w:r>
            </w:ins>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Del="0090183F" w:rsidRDefault="0090183F" w:rsidP="007F7674">
            <w:pPr>
              <w:pStyle w:val="TAC"/>
              <w:rPr>
                <w:del w:id="270" w:author="Bo-Han Hsieh" w:date="2024-02-16T14:26:00Z"/>
                <w:szCs w:val="18"/>
                <w:lang w:eastAsia="zh-TW"/>
              </w:rPr>
            </w:pPr>
            <w:r>
              <w:rPr>
                <w:szCs w:val="18"/>
                <w:lang w:eastAsia="fi-FI"/>
              </w:rPr>
              <w:t>DC_42</w:t>
            </w:r>
            <w:r>
              <w:rPr>
                <w:szCs w:val="18"/>
                <w:lang w:eastAsia="zh-CN"/>
              </w:rPr>
              <w:t>A_n28A</w:t>
            </w:r>
          </w:p>
          <w:p w:rsidR="0090183F" w:rsidRDefault="0090183F" w:rsidP="007F7674">
            <w:pPr>
              <w:pStyle w:val="TAC"/>
              <w:rPr>
                <w:lang w:eastAsia="zh-TW"/>
              </w:rPr>
            </w:pPr>
            <w:del w:id="271" w:author="Bo-Han Hsieh" w:date="2024-02-16T14:26:00Z">
              <w:r w:rsidDel="0090183F">
                <w:rPr>
                  <w:lang w:eastAsia="fi-FI"/>
                </w:rPr>
                <w:delText>DC_42</w:delText>
              </w:r>
              <w:r w:rsidDel="0090183F">
                <w:rPr>
                  <w:lang w:eastAsia="zh-CN"/>
                </w:rPr>
                <w:delText>C_n28A</w:delText>
              </w:r>
            </w:del>
          </w:p>
        </w:tc>
        <w:tc>
          <w:tcPr>
            <w:tcW w:w="1560"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ins w:id="272" w:author="Bo-Han Hsieh" w:date="2024-02-16T14:26:00Z"/>
        </w:trPr>
        <w:tc>
          <w:tcPr>
            <w:tcW w:w="3402"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ins w:id="273" w:author="Bo-Han Hsieh" w:date="2024-02-16T14:26:00Z"/>
                <w:szCs w:val="18"/>
                <w:lang w:eastAsia="fi-FI"/>
              </w:rPr>
            </w:pPr>
            <w:ins w:id="274" w:author="Bo-Han Hsieh" w:date="2024-02-16T14:26:00Z">
              <w:r>
                <w:rPr>
                  <w:lang w:eastAsia="fi-FI"/>
                </w:rPr>
                <w:t>DC_42</w:t>
              </w:r>
              <w:r>
                <w:rPr>
                  <w:lang w:eastAsia="zh-CN"/>
                </w:rPr>
                <w:t>C_n28A</w:t>
              </w:r>
            </w:ins>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ins w:id="275" w:author="Bo-Han Hsieh" w:date="2024-02-16T14:26:00Z"/>
              </w:rPr>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rPr>
                <w:ins w:id="276" w:author="Bo-Han Hsieh" w:date="2024-02-16T14:26:00Z"/>
              </w:rPr>
            </w:pPr>
          </w:p>
        </w:tc>
        <w:tc>
          <w:tcPr>
            <w:tcW w:w="1669" w:type="dxa"/>
            <w:tcBorders>
              <w:top w:val="single" w:sz="4" w:space="0" w:color="auto"/>
              <w:left w:val="single" w:sz="4" w:space="0" w:color="auto"/>
              <w:bottom w:val="single" w:sz="4" w:space="0" w:color="auto"/>
              <w:right w:val="single" w:sz="4" w:space="0" w:color="auto"/>
            </w:tcBorders>
          </w:tcPr>
          <w:p w:rsidR="0090183F" w:rsidRDefault="0090183F">
            <w:pPr>
              <w:pStyle w:val="TAC"/>
              <w:rPr>
                <w:ins w:id="277" w:author="Bo-Han Hsieh" w:date="2024-02-16T14:26:00Z"/>
              </w:rPr>
            </w:pPr>
            <w:ins w:id="278" w:author="Bo-Han Hsieh" w:date="2024-02-16T14:26:00Z">
              <w:r>
                <w:t>23</w:t>
              </w:r>
            </w:ins>
          </w:p>
        </w:tc>
        <w:tc>
          <w:tcPr>
            <w:tcW w:w="1843" w:type="dxa"/>
            <w:tcBorders>
              <w:top w:val="single" w:sz="4" w:space="0" w:color="auto"/>
              <w:left w:val="single" w:sz="4" w:space="0" w:color="auto"/>
              <w:bottom w:val="single" w:sz="4" w:space="0" w:color="auto"/>
              <w:right w:val="single" w:sz="4" w:space="0" w:color="auto"/>
            </w:tcBorders>
          </w:tcPr>
          <w:p w:rsidR="0090183F" w:rsidRDefault="0090183F">
            <w:pPr>
              <w:pStyle w:val="TAC"/>
              <w:rPr>
                <w:ins w:id="279" w:author="Bo-Han Hsieh" w:date="2024-02-16T14:26:00Z"/>
              </w:rPr>
            </w:pPr>
            <w:ins w:id="280" w:author="Bo-Han Hsieh" w:date="2024-02-16T14:26:00Z">
              <w:r>
                <w:t>+2/-3</w:t>
              </w:r>
            </w:ins>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DC_42A_n51A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DC_42A_n77A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rPr>
                <w:lang w:eastAsia="ja-JP"/>
              </w:rPr>
              <w:t>N/A</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DC_42A_n78A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rPr>
                <w:lang w:eastAsia="ja-JP"/>
              </w:rPr>
              <w:t>N/A</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rPr>
                <w:lang w:eastAsia="ja-JP"/>
              </w:rPr>
              <w:t>N/A</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DC_42A_n79A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rPr>
                <w:lang w:eastAsia="ja-JP"/>
              </w:rPr>
              <w:t>N/A</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rPr>
                <w:lang w:eastAsia="ja-JP"/>
              </w:rPr>
              <w:t>N/A</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szCs w:val="18"/>
                <w:lang w:eastAsia="fi-FI"/>
              </w:rPr>
              <w:t>DC_48A_n5A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lang w:eastAsia="ja-JP"/>
              </w:rPr>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szCs w:val="18"/>
                <w:lang w:eastAsia="fi-FI"/>
              </w:rPr>
              <w:t>DC_</w:t>
            </w:r>
            <w:r>
              <w:rPr>
                <w:szCs w:val="18"/>
                <w:lang w:eastAsia="zh-CN"/>
              </w:rPr>
              <w:t>48</w:t>
            </w:r>
            <w:r>
              <w:rPr>
                <w:szCs w:val="18"/>
                <w:lang w:eastAsia="fi-FI"/>
              </w:rPr>
              <w:t>A_n12A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lang w:eastAsia="ja-JP"/>
              </w:rPr>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C706D0">
            <w:pPr>
              <w:pStyle w:val="TAC"/>
              <w:rPr>
                <w:lang w:eastAsia="fi-FI"/>
              </w:rPr>
            </w:pPr>
            <w:r>
              <w:rPr>
                <w:lang w:eastAsia="fi-FI"/>
              </w:rPr>
              <w:t>DC_</w:t>
            </w:r>
            <w:del w:id="281" w:author="Bo-Han Hsieh" w:date="2024-02-16T16:16:00Z">
              <w:r w:rsidDel="00C706D0">
                <w:rPr>
                  <w:lang w:eastAsia="fi-FI"/>
                </w:rPr>
                <w:delText>2A</w:delText>
              </w:r>
            </w:del>
            <w:ins w:id="282" w:author="Bo-Han Hsieh" w:date="2024-02-16T16:16:00Z">
              <w:r w:rsidR="00C706D0">
                <w:rPr>
                  <w:rFonts w:hint="eastAsia"/>
                  <w:lang w:eastAsia="zh-TW"/>
                </w:rPr>
                <w:t>48</w:t>
              </w:r>
              <w:r w:rsidR="00C706D0">
                <w:rPr>
                  <w:lang w:eastAsia="fi-FI"/>
                </w:rPr>
                <w:t>A</w:t>
              </w:r>
            </w:ins>
            <w:r>
              <w:rPr>
                <w:lang w:eastAsia="fi-FI"/>
              </w:rPr>
              <w:t>_n46A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rsidR="0090183F" w:rsidRDefault="0090183F" w:rsidP="00C706D0">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rsidP="00C706D0">
            <w:pPr>
              <w:pStyle w:val="TAC"/>
            </w:pPr>
            <w:r>
              <w:rPr>
                <w:rFonts w:eastAsia="MS Mincho"/>
              </w:rP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rsidP="00C706D0">
            <w:pPr>
              <w:pStyle w:val="TAC"/>
            </w:pPr>
            <w:r>
              <w:rPr>
                <w:rFonts w:eastAsia="MS Mincho"/>
              </w:rP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szCs w:val="18"/>
                <w:lang w:eastAsia="fi-FI"/>
              </w:rPr>
              <w:t>DC_48</w:t>
            </w:r>
            <w:r>
              <w:rPr>
                <w:szCs w:val="18"/>
                <w:lang w:eastAsia="zh-CN"/>
              </w:rPr>
              <w:t>A_n66A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lang w:eastAsia="ja-JP"/>
              </w:rPr>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szCs w:val="18"/>
                <w:lang w:eastAsia="fi-FI"/>
              </w:rPr>
              <w:t>DC_48A_n71A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lang w:eastAsia="ja-JP"/>
              </w:rPr>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w:t>
            </w:r>
            <w:r>
              <w:rPr>
                <w:lang w:eastAsia="zh-CN"/>
              </w:rPr>
              <w:t>66A_n2A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lang w:eastAsia="ja-JP"/>
              </w:rPr>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ja-JP"/>
              </w:rPr>
            </w:pPr>
            <w:r>
              <w:rPr>
                <w:lang w:eastAsia="ja-JP"/>
              </w:rPr>
              <w:t>DC_66A_n5A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r>
              <w:rPr>
                <w:vertAlign w:val="superscript"/>
              </w:rPr>
              <w:t>1</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ja-JP"/>
              </w:rPr>
            </w:pPr>
            <w:r>
              <w:rPr>
                <w:rFonts w:cs="Arial"/>
                <w:lang w:eastAsia="zh-CN"/>
              </w:rPr>
              <w:t>DC_66A_n7A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rPr>
                <w:rFonts w:eastAsia="Symbol" w:cs="Arial"/>
              </w:rP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rPr>
                <w:rFonts w:eastAsia="Symbol" w:cs="Arial"/>
              </w:rP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rFonts w:cs="Arial"/>
                <w:lang w:eastAsia="zh-CN"/>
              </w:rPr>
            </w:pPr>
            <w:r>
              <w:rPr>
                <w:rFonts w:cs="Arial"/>
                <w:lang w:eastAsia="zh-TW"/>
              </w:rPr>
              <w:t>DC_66A_n12A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rFonts w:eastAsia="Symbol" w:cs="Arial"/>
              </w:rPr>
            </w:pPr>
            <w:r>
              <w:rPr>
                <w:rFonts w:eastAsia="Symbol" w:cs="Arial"/>
                <w:lang w:eastAsia="zh-TW"/>
              </w:rP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rPr>
                <w:rFonts w:eastAsia="Symbol" w:cs="Arial"/>
              </w:rPr>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ja-JP"/>
              </w:rPr>
            </w:pPr>
            <w:r>
              <w:rPr>
                <w:szCs w:val="18"/>
                <w:lang w:eastAsia="fi-FI"/>
              </w:rPr>
              <w:t>DC_66A_n25A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szCs w:val="18"/>
                <w:lang w:eastAsia="fi-FI"/>
              </w:rPr>
            </w:pPr>
            <w:r>
              <w:rPr>
                <w:szCs w:val="18"/>
                <w:lang w:eastAsia="fi-FI"/>
              </w:rPr>
              <w:t>DC_66A_n38A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szCs w:val="18"/>
                <w:lang w:eastAsia="fi-FI"/>
              </w:rPr>
              <w:t>DC_66A_n41A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fi-FI"/>
              </w:rPr>
              <w:t>DC_66A_n46A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rPr>
                <w:rFonts w:eastAsia="MS Mincho"/>
              </w:rP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rPr>
                <w:rFonts w:eastAsia="MS Mincho"/>
              </w:rP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ja-JP"/>
              </w:rPr>
            </w:pPr>
            <w:r>
              <w:rPr>
                <w:szCs w:val="18"/>
                <w:lang w:eastAsia="fi-FI"/>
              </w:rPr>
              <w:t>DC_66A_n48A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lang w:eastAsia="ja-JP"/>
              </w:rPr>
              <w:t>DC_66A_n71A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Del="0090183F" w:rsidRDefault="0090183F" w:rsidP="007F7674">
            <w:pPr>
              <w:pStyle w:val="TAC"/>
              <w:rPr>
                <w:del w:id="283" w:author="Bo-Han Hsieh" w:date="2024-02-16T14:27:00Z"/>
                <w:lang w:eastAsia="ja-JP"/>
              </w:rPr>
            </w:pPr>
            <w:r>
              <w:t>DC_66A_n78A</w:t>
            </w:r>
          </w:p>
          <w:p w:rsidR="0090183F" w:rsidRDefault="0090183F" w:rsidP="007F7674">
            <w:pPr>
              <w:pStyle w:val="TAC"/>
              <w:rPr>
                <w:lang w:eastAsia="ja-JP"/>
              </w:rPr>
            </w:pPr>
            <w:del w:id="284" w:author="Bo-Han Hsieh" w:date="2024-02-16T14:27:00Z">
              <w:r w:rsidDel="0090183F">
                <w:rPr>
                  <w:lang w:eastAsia="ja-JP"/>
                </w:rPr>
                <w:lastRenderedPageBreak/>
                <w:delText>DC_66A-66A_n78A</w:delText>
              </w:r>
            </w:del>
          </w:p>
        </w:tc>
        <w:tc>
          <w:tcPr>
            <w:tcW w:w="1560"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ja-JP"/>
              </w:rPr>
            </w:pPr>
            <w:r>
              <w:rPr>
                <w:lang w:eastAsia="ja-JP"/>
              </w:rPr>
              <w:lastRenderedPageBreak/>
              <w:t>DC_66A_n86A_ULSUP-TDM_n78A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pPr>
            <w:r>
              <w:rPr>
                <w:lang w:eastAsia="fi-FI"/>
              </w:rPr>
              <w:t>DC_71A_n5A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szCs w:val="18"/>
                <w:lang w:eastAsia="fi-FI"/>
              </w:rPr>
              <w:t>DC_</w:t>
            </w:r>
            <w:r>
              <w:rPr>
                <w:szCs w:val="18"/>
                <w:lang w:eastAsia="zh-CN"/>
              </w:rPr>
              <w:t>71</w:t>
            </w:r>
            <w:r>
              <w:rPr>
                <w:szCs w:val="18"/>
                <w:lang w:eastAsia="fi-FI"/>
              </w:rPr>
              <w:t>A_n38A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szCs w:val="18"/>
                <w:lang w:eastAsia="fi-FI"/>
              </w:rPr>
              <w:t>DC_71A_n48A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szCs w:val="18"/>
                <w:lang w:eastAsia="fi-FI"/>
              </w:rPr>
              <w:t>DC_71A_n</w:t>
            </w:r>
            <w:r>
              <w:rPr>
                <w:szCs w:val="18"/>
                <w:lang w:eastAsia="zh-TW"/>
              </w:rPr>
              <w:t>66</w:t>
            </w:r>
            <w:r>
              <w:rPr>
                <w:szCs w:val="18"/>
                <w:lang w:eastAsia="fi-FI"/>
              </w:rPr>
              <w:t>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90183F" w:rsidRDefault="0090183F" w:rsidP="007F7674">
            <w:pPr>
              <w:pStyle w:val="TAC"/>
              <w:rPr>
                <w:lang w:eastAsia="fi-FI"/>
              </w:rPr>
            </w:pPr>
            <w:r>
              <w:rPr>
                <w:szCs w:val="18"/>
                <w:lang w:eastAsia="fi-FI"/>
              </w:rPr>
              <w:t>DC_</w:t>
            </w:r>
            <w:r>
              <w:rPr>
                <w:szCs w:val="18"/>
                <w:lang w:eastAsia="zh-CN"/>
              </w:rPr>
              <w:t>71</w:t>
            </w:r>
            <w:r>
              <w:rPr>
                <w:szCs w:val="18"/>
                <w:lang w:eastAsia="fi-FI"/>
              </w:rPr>
              <w:t>A_n78A</w:t>
            </w:r>
          </w:p>
        </w:tc>
        <w:tc>
          <w:tcPr>
            <w:tcW w:w="1560" w:type="dxa"/>
            <w:tcBorders>
              <w:top w:val="single" w:sz="4" w:space="0" w:color="auto"/>
              <w:left w:val="single" w:sz="4" w:space="0" w:color="auto"/>
              <w:bottom w:val="single" w:sz="4" w:space="0" w:color="auto"/>
              <w:right w:val="single" w:sz="4" w:space="0" w:color="auto"/>
            </w:tcBorders>
          </w:tcPr>
          <w:p w:rsidR="0090183F" w:rsidRDefault="0090183F" w:rsidP="007F7674">
            <w:pPr>
              <w:pStyle w:val="TAC"/>
            </w:pPr>
          </w:p>
        </w:tc>
        <w:tc>
          <w:tcPr>
            <w:tcW w:w="1464" w:type="dxa"/>
            <w:tcBorders>
              <w:top w:val="single" w:sz="4" w:space="0" w:color="auto"/>
              <w:left w:val="single" w:sz="4" w:space="0" w:color="auto"/>
              <w:bottom w:val="single" w:sz="4" w:space="0" w:color="auto"/>
              <w:right w:val="single" w:sz="4" w:space="0" w:color="auto"/>
            </w:tcBorders>
          </w:tcPr>
          <w:p w:rsidR="0090183F" w:rsidRDefault="0090183F">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90183F" w:rsidRDefault="0090183F">
            <w:pPr>
              <w:pStyle w:val="TAC"/>
            </w:pPr>
            <w:r>
              <w:t>+2/-3</w:t>
            </w:r>
          </w:p>
        </w:tc>
      </w:tr>
      <w:tr w:rsidR="0090183F" w:rsidTr="0090183F">
        <w:trPr>
          <w:trHeight w:val="187"/>
          <w:jc w:val="center"/>
        </w:trPr>
        <w:tc>
          <w:tcPr>
            <w:tcW w:w="9938" w:type="dxa"/>
            <w:gridSpan w:val="5"/>
            <w:tcBorders>
              <w:top w:val="single" w:sz="4" w:space="0" w:color="auto"/>
              <w:left w:val="single" w:sz="4" w:space="0" w:color="auto"/>
              <w:bottom w:val="single" w:sz="4" w:space="0" w:color="auto"/>
              <w:right w:val="single" w:sz="4" w:space="0" w:color="auto"/>
            </w:tcBorders>
            <w:hideMark/>
          </w:tcPr>
          <w:p w:rsidR="0090183F" w:rsidRDefault="0090183F" w:rsidP="007F7674">
            <w:pPr>
              <w:pStyle w:val="TAN"/>
            </w:pPr>
            <w:r>
              <w:t>NOTE 1:</w:t>
            </w:r>
            <w:r>
              <w:tab/>
              <w:t xml:space="preserve">For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rsidR="0090183F" w:rsidRDefault="0090183F" w:rsidP="007F7674">
            <w:pPr>
              <w:pStyle w:val="TAN"/>
            </w:pPr>
            <w:r>
              <w:t>NOTE 2:</w:t>
            </w:r>
            <w:r>
              <w:tab/>
            </w:r>
            <w:proofErr w:type="spellStart"/>
            <w:r>
              <w:t>P</w:t>
            </w:r>
            <w:r>
              <w:rPr>
                <w:vertAlign w:val="subscript"/>
              </w:rPr>
              <w:t>PowerClass</w:t>
            </w:r>
            <w:proofErr w:type="spellEnd"/>
            <w:r>
              <w:rPr>
                <w:vertAlign w:val="subscript"/>
              </w:rPr>
              <w:t>, EN-DC</w:t>
            </w:r>
            <w:r>
              <w:t xml:space="preserve"> is the maximum UE power specified without taking into account the tolerance</w:t>
            </w:r>
          </w:p>
          <w:p w:rsidR="0090183F" w:rsidRDefault="0090183F">
            <w:pPr>
              <w:pStyle w:val="TAN"/>
            </w:pPr>
            <w:r>
              <w:t>NOTE 3:</w:t>
            </w:r>
            <w:r>
              <w:tab/>
              <w:t>For inter-band EN-DC the maximum power requirement should apply to the total transmitted power over all component carriers (per UE).</w:t>
            </w:r>
          </w:p>
          <w:p w:rsidR="0090183F" w:rsidRDefault="0090183F">
            <w:pPr>
              <w:pStyle w:val="TAN"/>
            </w:pPr>
            <w:r>
              <w:t>NOTE 4:</w:t>
            </w:r>
            <w:r>
              <w:tab/>
              <w:t>Power Class 3 is the default power class unless otherwise stated.</w:t>
            </w:r>
          </w:p>
          <w:p w:rsidR="0090183F" w:rsidRDefault="0090183F">
            <w:pPr>
              <w:pStyle w:val="TAN"/>
            </w:pPr>
            <w:r>
              <w:t>NOTE 5</w:t>
            </w:r>
            <w:r>
              <w:rPr>
                <w:lang w:eastAsia="zh-CN"/>
              </w:rPr>
              <w:t>:</w:t>
            </w:r>
            <w:r>
              <w:tab/>
            </w:r>
            <w:r>
              <w:rPr>
                <w:lang w:eastAsia="zh-CN"/>
              </w:rPr>
              <w:t xml:space="preserve">The UE is not required to support PC2 within each individual cell group. </w:t>
            </w:r>
            <w:r>
              <w:t xml:space="preserve">Power class support within each individual cell group is </w:t>
            </w:r>
            <w:proofErr w:type="spellStart"/>
            <w:r>
              <w:t>signaled</w:t>
            </w:r>
            <w:proofErr w:type="spellEnd"/>
            <w:r>
              <w:t xml:space="preserve"> separately by the UE.</w:t>
            </w:r>
          </w:p>
          <w:p w:rsidR="0090183F" w:rsidRDefault="0090183F">
            <w:pPr>
              <w:pStyle w:val="TAN"/>
              <w:rPr>
                <w:rFonts w:eastAsia="MS Mincho"/>
                <w:szCs w:val="18"/>
              </w:rPr>
            </w:pPr>
            <w:r>
              <w:t>NOTE 6</w:t>
            </w:r>
            <w:r>
              <w:rPr>
                <w:lang w:eastAsia="zh-CN"/>
              </w:rPr>
              <w:t>:</w:t>
            </w:r>
            <w:r>
              <w:t xml:space="preserve"> </w:t>
            </w:r>
            <w:r>
              <w:tab/>
            </w:r>
            <w:r>
              <w:rPr>
                <w:lang w:eastAsia="zh-CN"/>
              </w:rPr>
              <w:t xml:space="preserve">The UE supports PC3 within E-UTRA cell group, and supports either PC3 or PC2 within NR cell group. Power class support within each individual cell group is </w:t>
            </w:r>
            <w:proofErr w:type="spellStart"/>
            <w:r>
              <w:rPr>
                <w:lang w:eastAsia="zh-CN"/>
              </w:rPr>
              <w:t>signaled</w:t>
            </w:r>
            <w:proofErr w:type="spellEnd"/>
            <w:r>
              <w:rPr>
                <w:lang w:eastAsia="zh-CN"/>
              </w:rPr>
              <w:t xml:space="preserve"> separately by the UE.</w:t>
            </w:r>
          </w:p>
        </w:tc>
      </w:tr>
    </w:tbl>
    <w:p w:rsidR="0090183F" w:rsidRDefault="0090183F">
      <w:pPr>
        <w:keepNext/>
        <w:rPr>
          <w:lang w:eastAsia="zh-CN"/>
        </w:rPr>
        <w:pPrChange w:id="285" w:author="Bo-Han Hsieh" w:date="2024-02-16T14:28:00Z">
          <w:pPr/>
        </w:pPrChange>
      </w:pPr>
    </w:p>
    <w:p w:rsidR="0090183F" w:rsidRPr="00E062F1" w:rsidRDefault="0090183F">
      <w:pPr>
        <w:keepNext/>
        <w:rPr>
          <w:lang w:eastAsia="zh-CN"/>
        </w:rPr>
        <w:pPrChange w:id="286" w:author="Bo-Han Hsieh" w:date="2024-02-16T14:28:00Z">
          <w:pPr/>
        </w:pPrChange>
      </w:pPr>
    </w:p>
    <w:p w:rsidR="0090183F" w:rsidRPr="00E062F1" w:rsidRDefault="0090183F">
      <w:pPr>
        <w:keepNext/>
        <w:pPrChange w:id="287" w:author="Bo-Han Hsieh" w:date="2024-02-16T14:28:00Z">
          <w:pPr/>
        </w:pPrChange>
      </w:pPr>
      <w:r w:rsidRPr="00E062F1">
        <w:t xml:space="preserve">If a UE supports a different power class than the default </w:t>
      </w:r>
      <w:r w:rsidRPr="00E062F1">
        <w:rPr>
          <w:rFonts w:eastAsia="MS Mincho"/>
        </w:rPr>
        <w:t xml:space="preserve">UE </w:t>
      </w:r>
      <w:r w:rsidRPr="00E062F1">
        <w:t xml:space="preserve">power class for an E-UTRA TDD and NR TDD </w:t>
      </w:r>
      <w:r w:rsidRPr="00E062F1">
        <w:rPr>
          <w:lang w:eastAsia="zh-CN"/>
        </w:rPr>
        <w:t xml:space="preserve">Inter-band </w:t>
      </w:r>
      <w:r w:rsidRPr="00E062F1">
        <w:t>EN-DC band combination and the supported power class enables higher maximum output power than that of the default power class:</w:t>
      </w:r>
    </w:p>
    <w:p w:rsidR="0090183F" w:rsidRPr="00E062F1" w:rsidRDefault="0090183F">
      <w:pPr>
        <w:pStyle w:val="B20"/>
        <w:keepNext/>
        <w:ind w:leftChars="100" w:left="600" w:hangingChars="200" w:hanging="400"/>
        <w:pPrChange w:id="288" w:author="Bo-Han Hsieh" w:date="2024-02-16T14:28:00Z">
          <w:pPr>
            <w:pStyle w:val="B20"/>
            <w:ind w:leftChars="100" w:left="600" w:hangingChars="200" w:hanging="400"/>
          </w:pPr>
        </w:pPrChange>
      </w:pPr>
      <w:r w:rsidRPr="00E062F1">
        <w:t>–</w:t>
      </w:r>
      <w:r w:rsidRPr="00E062F1">
        <w:tab/>
      </w:r>
      <w:r w:rsidRPr="00E062F1">
        <w:rPr>
          <w:lang w:eastAsia="zh-CN"/>
        </w:rPr>
        <w:t>i</w:t>
      </w:r>
      <w:r w:rsidRPr="00E062F1">
        <w:t xml:space="preserve">f the field of </w:t>
      </w:r>
      <w:r w:rsidRPr="00E062F1">
        <w:rPr>
          <w:lang w:eastAsia="zh-CN"/>
        </w:rPr>
        <w:t>UE</w:t>
      </w:r>
      <w:r w:rsidRPr="00E062F1">
        <w:t xml:space="preserve"> capability </w:t>
      </w:r>
      <w:r w:rsidRPr="00E062F1">
        <w:rPr>
          <w:i/>
        </w:rPr>
        <w:t>maxUplinkDutyCycle-interBandENDC-TDD-PC2-r16</w:t>
      </w:r>
      <w:r w:rsidRPr="00E062F1">
        <w:t xml:space="preserve"> is absent and the percentage of NR uplink symbols transmitted in a certain evaluation period is larger than </w:t>
      </w:r>
      <w:r w:rsidRPr="00E062F1">
        <w:rPr>
          <w:lang w:eastAsia="zh-CN"/>
        </w:rPr>
        <w:t>3</w:t>
      </w:r>
      <w:r w:rsidRPr="00E062F1">
        <w:t>0% (The exact evaluation period is no less than one radio frame); or</w:t>
      </w:r>
    </w:p>
    <w:p w:rsidR="0090183F" w:rsidRPr="00E062F1" w:rsidRDefault="0090183F">
      <w:pPr>
        <w:pStyle w:val="B20"/>
        <w:keepNext/>
        <w:ind w:leftChars="100" w:left="600" w:hangingChars="200" w:hanging="400"/>
        <w:pPrChange w:id="289" w:author="Bo-Han Hsieh" w:date="2024-02-16T14:28:00Z">
          <w:pPr>
            <w:pStyle w:val="B20"/>
            <w:ind w:leftChars="100" w:left="600" w:hangingChars="200" w:hanging="400"/>
          </w:pPr>
        </w:pPrChange>
      </w:pPr>
      <w:r w:rsidRPr="00E062F1">
        <w:t>–</w:t>
      </w:r>
      <w:r w:rsidRPr="00E062F1">
        <w:tab/>
        <w:t xml:space="preserve">if the field of </w:t>
      </w:r>
      <w:r w:rsidRPr="00E062F1">
        <w:rPr>
          <w:lang w:eastAsia="zh-CN"/>
        </w:rPr>
        <w:t>UE</w:t>
      </w:r>
      <w:r w:rsidRPr="00E062F1">
        <w:t xml:space="preserve"> capability </w:t>
      </w:r>
      <w:r w:rsidRPr="00E062F1">
        <w:rPr>
          <w:i/>
        </w:rPr>
        <w:t>maxUplinkDutyCycle-interBandENDC-TDD-PC2-r16</w:t>
      </w:r>
      <w:r w:rsidRPr="00E062F1">
        <w:t xml:space="preserve"> is not absent and the percentage of NR uplink symbols transmitted in a certain evaluation period is larger than </w:t>
      </w:r>
      <w:r w:rsidRPr="00E062F1">
        <w:rPr>
          <w:i/>
        </w:rPr>
        <w:t>maxUplinkDutyCycle-interBandENDC-TDD-PC2-r16</w:t>
      </w:r>
      <w:r w:rsidRPr="00E062F1">
        <w:t xml:space="preserve"> as defined in TS38.331 (The exact evaluation period is no less than one radio frame); or</w:t>
      </w:r>
    </w:p>
    <w:p w:rsidR="0090183F" w:rsidRPr="00E062F1" w:rsidRDefault="0090183F">
      <w:pPr>
        <w:pStyle w:val="B20"/>
        <w:keepNext/>
        <w:ind w:leftChars="100" w:left="600" w:hangingChars="200" w:hanging="400"/>
        <w:pPrChange w:id="290" w:author="Bo-Han Hsieh" w:date="2024-02-16T14:28:00Z">
          <w:pPr>
            <w:pStyle w:val="B20"/>
            <w:ind w:leftChars="100" w:left="600" w:hangingChars="200" w:hanging="400"/>
          </w:pPr>
        </w:pPrChange>
      </w:pPr>
      <w:r w:rsidRPr="00E062F1">
        <w:t>–</w:t>
      </w:r>
      <w:r w:rsidRPr="00E062F1">
        <w:tab/>
        <w:t xml:space="preserve">if the IE </w:t>
      </w:r>
      <w:r w:rsidRPr="00E062F1">
        <w:rPr>
          <w:i/>
          <w:lang w:eastAsia="zh-CN"/>
        </w:rPr>
        <w:t>p</w:t>
      </w:r>
      <w:r w:rsidRPr="00E062F1">
        <w:rPr>
          <w:i/>
        </w:rPr>
        <w:t>-</w:t>
      </w:r>
      <w:r w:rsidRPr="00E062F1">
        <w:rPr>
          <w:i/>
          <w:lang w:eastAsia="zh-CN"/>
        </w:rPr>
        <w:t>m</w:t>
      </w:r>
      <w:r w:rsidRPr="00E062F1">
        <w:rPr>
          <w:i/>
        </w:rPr>
        <w:t>ax</w:t>
      </w:r>
      <w:r w:rsidRPr="00E062F1">
        <w:rPr>
          <w:i/>
          <w:lang w:eastAsia="zh-CN"/>
        </w:rPr>
        <w:t>UE-FR1</w:t>
      </w:r>
      <w:r w:rsidRPr="00E062F1">
        <w:t xml:space="preserve"> as defined in TS 38.331 is provided and set to the maximum output power of the default power class or lower;</w:t>
      </w:r>
    </w:p>
    <w:p w:rsidR="0090183F" w:rsidRPr="00E062F1" w:rsidRDefault="0090183F">
      <w:pPr>
        <w:pStyle w:val="B20"/>
        <w:keepNext/>
        <w:ind w:leftChars="300" w:left="1000" w:hangingChars="200" w:hanging="400"/>
        <w:pPrChange w:id="291" w:author="Bo-Han Hsieh" w:date="2024-02-16T14:28:00Z">
          <w:pPr>
            <w:pStyle w:val="B20"/>
            <w:ind w:leftChars="300" w:left="1000" w:hangingChars="200" w:hanging="400"/>
          </w:pPr>
        </w:pPrChange>
      </w:pPr>
      <w:r w:rsidRPr="00E062F1">
        <w:t>–</w:t>
      </w:r>
      <w:r w:rsidRPr="00E062F1">
        <w:tab/>
        <w:t xml:space="preserve">shall apply all requirements for the default power class </w:t>
      </w:r>
      <w:r w:rsidRPr="00E062F1">
        <w:rPr>
          <w:lang w:eastAsia="zh-CN"/>
        </w:rPr>
        <w:t xml:space="preserve">to the supported power class </w:t>
      </w:r>
      <w:r w:rsidRPr="00E062F1">
        <w:t xml:space="preserve">and set the configured transmitted power as specified </w:t>
      </w:r>
      <w:r w:rsidRPr="00E062F1">
        <w:rPr>
          <w:lang w:eastAsia="zh-CN"/>
        </w:rPr>
        <w:t>sub-clause 6.2B.4</w:t>
      </w:r>
      <w:r w:rsidRPr="00E062F1">
        <w:t>;</w:t>
      </w:r>
    </w:p>
    <w:p w:rsidR="0090183F" w:rsidRPr="00E062F1" w:rsidRDefault="0090183F">
      <w:pPr>
        <w:pStyle w:val="B20"/>
        <w:keepNext/>
        <w:ind w:leftChars="100" w:left="600" w:hangingChars="200" w:hanging="400"/>
        <w:rPr>
          <w:szCs w:val="22"/>
          <w:lang w:eastAsia="zh-CN"/>
        </w:rPr>
        <w:pPrChange w:id="292" w:author="Bo-Han Hsieh" w:date="2024-02-16T14:28:00Z">
          <w:pPr>
            <w:pStyle w:val="B20"/>
            <w:ind w:leftChars="100" w:left="600" w:hangingChars="200" w:hanging="400"/>
          </w:pPr>
        </w:pPrChange>
      </w:pPr>
      <w:r w:rsidRPr="00E062F1">
        <w:t>–</w:t>
      </w:r>
      <w:r w:rsidRPr="00E062F1">
        <w:tab/>
      </w:r>
      <w:r w:rsidRPr="00E062F1">
        <w:rPr>
          <w:szCs w:val="22"/>
          <w:lang w:eastAsia="zh-CN"/>
        </w:rPr>
        <w:t>E</w:t>
      </w:r>
      <w:r w:rsidRPr="00E062F1">
        <w:rPr>
          <w:szCs w:val="22"/>
        </w:rPr>
        <w:t>lse</w:t>
      </w:r>
      <w:r w:rsidRPr="00E062F1">
        <w:rPr>
          <w:szCs w:val="22"/>
          <w:lang w:eastAsia="zh-CN"/>
        </w:rPr>
        <w:t xml:space="preserve"> if the IE </w:t>
      </w:r>
      <w:r w:rsidRPr="00E062F1">
        <w:rPr>
          <w:i/>
          <w:szCs w:val="22"/>
          <w:lang w:eastAsia="zh-CN"/>
        </w:rPr>
        <w:t>p-maxUE-FR1</w:t>
      </w:r>
      <w:r w:rsidRPr="00E062F1">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062F1">
        <w:rPr>
          <w:i/>
          <w:szCs w:val="22"/>
          <w:lang w:eastAsia="zh-CN"/>
        </w:rPr>
        <w:t xml:space="preserve">o </w:t>
      </w:r>
      <w:r w:rsidRPr="00E062F1">
        <w:rPr>
          <w:i/>
        </w:rPr>
        <w:t>maxUplinkDutyCycle-interBandENDC-TDD-PC2-r16</w:t>
      </w:r>
      <w:r w:rsidRPr="00E062F1">
        <w:rPr>
          <w:szCs w:val="22"/>
          <w:lang w:eastAsia="zh-CN"/>
        </w:rPr>
        <w:t xml:space="preserve"> as defined in TS 38.331; or</w:t>
      </w:r>
    </w:p>
    <w:p w:rsidR="0090183F" w:rsidRPr="00E062F1" w:rsidRDefault="0090183F">
      <w:pPr>
        <w:pStyle w:val="B20"/>
        <w:keepNext/>
        <w:ind w:leftChars="100" w:left="600" w:hangingChars="200" w:hanging="400"/>
        <w:rPr>
          <w:szCs w:val="22"/>
          <w:lang w:eastAsia="zh-CN"/>
        </w:rPr>
        <w:pPrChange w:id="293" w:author="Bo-Han Hsieh" w:date="2024-02-16T14:28:00Z">
          <w:pPr>
            <w:pStyle w:val="B20"/>
            <w:ind w:leftChars="100" w:left="600" w:hangingChars="200" w:hanging="400"/>
          </w:pPr>
        </w:pPrChange>
      </w:pPr>
      <w:r w:rsidRPr="00E062F1">
        <w:t>–</w:t>
      </w:r>
      <w:r w:rsidRPr="00E062F1">
        <w:tab/>
        <w:t xml:space="preserve">if the IE </w:t>
      </w:r>
      <w:r w:rsidRPr="00E062F1">
        <w:rPr>
          <w:i/>
        </w:rPr>
        <w:t>p-maxUE-FR1</w:t>
      </w:r>
      <w:r w:rsidRPr="00E062F1">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062F1">
        <w:rPr>
          <w:i/>
        </w:rPr>
        <w:t>maxUplinkDutyCycle-interBandENDC-TDD-PC2-r16</w:t>
      </w:r>
      <w:r w:rsidRPr="00E062F1">
        <w:t xml:space="preserve"> is absent. (The exact evaluation period is no less than one radio frame):</w:t>
      </w:r>
    </w:p>
    <w:p w:rsidR="0090183F" w:rsidRPr="00E062F1" w:rsidRDefault="0090183F">
      <w:pPr>
        <w:pStyle w:val="B20"/>
        <w:keepNext/>
        <w:ind w:leftChars="300" w:left="1000" w:hangingChars="200" w:hanging="400"/>
        <w:pPrChange w:id="294" w:author="Bo-Han Hsieh" w:date="2024-02-16T14:28:00Z">
          <w:pPr>
            <w:pStyle w:val="B20"/>
            <w:ind w:leftChars="300" w:left="1000" w:hangingChars="200" w:hanging="400"/>
          </w:pPr>
        </w:pPrChange>
      </w:pPr>
      <w:r w:rsidRPr="00E062F1">
        <w:t>–</w:t>
      </w:r>
      <w:r w:rsidRPr="00E062F1">
        <w:tab/>
        <w:t xml:space="preserve">shall apply all requirements for the </w:t>
      </w:r>
      <w:r w:rsidRPr="00E062F1">
        <w:rPr>
          <w:lang w:eastAsia="zh-CN"/>
        </w:rPr>
        <w:t xml:space="preserve">supported </w:t>
      </w:r>
      <w:r w:rsidRPr="00E062F1">
        <w:t>power class and set the configured transmitted power</w:t>
      </w:r>
      <w:r w:rsidRPr="00E062F1">
        <w:rPr>
          <w:lang w:eastAsia="zh-CN"/>
        </w:rPr>
        <w:t xml:space="preserve"> class</w:t>
      </w:r>
      <w:r w:rsidRPr="00E062F1">
        <w:t xml:space="preserve"> as specified in </w:t>
      </w:r>
      <w:r w:rsidRPr="00E062F1">
        <w:rPr>
          <w:lang w:eastAsia="zh-CN"/>
        </w:rPr>
        <w:t>sub-clause 6.2B.4.</w:t>
      </w:r>
    </w:p>
    <w:p w:rsidR="0090183F" w:rsidRDefault="0090183F">
      <w:pPr>
        <w:keepNext/>
        <w:pPrChange w:id="295" w:author="Bo-Han Hsieh" w:date="2024-02-16T14:28:00Z">
          <w:pPr/>
        </w:pPrChange>
      </w:pPr>
      <w:r w:rsidRPr="00561AD6">
        <w:t xml:space="preserve">If a UE supports a different power class than the default </w:t>
      </w:r>
      <w:r w:rsidRPr="00DD28FE">
        <w:rPr>
          <w:rFonts w:eastAsia="MS Mincho"/>
        </w:rPr>
        <w:t xml:space="preserve">UE </w:t>
      </w:r>
      <w:r w:rsidRPr="00561AD6">
        <w:t xml:space="preserve">power class for </w:t>
      </w:r>
      <w:r w:rsidRPr="00561AD6">
        <w:rPr>
          <w:rFonts w:hint="eastAsia"/>
        </w:rPr>
        <w:t xml:space="preserve">an </w:t>
      </w:r>
      <w:r>
        <w:t>E-UTRA</w:t>
      </w:r>
      <w:r w:rsidRPr="00152C16">
        <w:rPr>
          <w:rFonts w:hint="eastAsia"/>
        </w:rPr>
        <w:t xml:space="preserve"> </w:t>
      </w:r>
      <w:r>
        <w:t xml:space="preserve">FDD and NR TDD </w:t>
      </w:r>
      <w:r w:rsidRPr="00561AD6">
        <w:rPr>
          <w:rFonts w:hint="eastAsia"/>
        </w:rPr>
        <w:t xml:space="preserve">EN-DC band combination </w:t>
      </w:r>
      <w:r w:rsidRPr="00561AD6">
        <w:t>and the supported power class enables higher maximum output power than that of the default power class</w:t>
      </w:r>
      <w:r>
        <w:t>:</w:t>
      </w:r>
    </w:p>
    <w:p w:rsidR="0090183F" w:rsidRPr="00561AD6" w:rsidRDefault="0090183F">
      <w:pPr>
        <w:pStyle w:val="B20"/>
        <w:keepNext/>
        <w:ind w:leftChars="200" w:left="800" w:hangingChars="200" w:hanging="400"/>
        <w:pPrChange w:id="296" w:author="Bo-Han Hsieh" w:date="2024-02-16T14:28:00Z">
          <w:pPr>
            <w:pStyle w:val="B20"/>
            <w:ind w:leftChars="200" w:left="800" w:hangingChars="200" w:hanging="400"/>
          </w:pPr>
        </w:pPrChange>
      </w:pPr>
      <w:r w:rsidRPr="00C911B7">
        <w:t xml:space="preserve">If UE indicating </w:t>
      </w:r>
      <w:r w:rsidRPr="00926637">
        <w:t xml:space="preserve">the two </w:t>
      </w:r>
      <w:proofErr w:type="gramStart"/>
      <w:r w:rsidRPr="00926637">
        <w:t xml:space="preserve">capabilities </w:t>
      </w:r>
      <w:r>
        <w:rPr>
          <w:rFonts w:hint="eastAsia"/>
          <w:lang w:val="en-US" w:eastAsia="zh-CN"/>
        </w:rPr>
        <w:t xml:space="preserve"> </w:t>
      </w:r>
      <w:r>
        <w:rPr>
          <w:rFonts w:cs="Arial"/>
          <w:i/>
          <w:szCs w:val="18"/>
          <w:lang w:eastAsia="ko-KR"/>
        </w:rPr>
        <w:t>maxUplinkDutyCycle</w:t>
      </w:r>
      <w:proofErr w:type="gramEnd"/>
      <w:r>
        <w:rPr>
          <w:rFonts w:cs="Arial"/>
          <w:i/>
          <w:szCs w:val="18"/>
          <w:lang w:eastAsia="zh-CN"/>
        </w:rPr>
        <w:t>-FDD-TDD-EN-DC1</w:t>
      </w:r>
      <w:r w:rsidRPr="009B05C7">
        <w:t xml:space="preserve"> </w:t>
      </w:r>
      <w:r w:rsidRPr="00926637">
        <w:t xml:space="preserve">and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926637">
        <w:t>:</w:t>
      </w:r>
    </w:p>
    <w:p w:rsidR="0090183F" w:rsidRDefault="0090183F">
      <w:pPr>
        <w:pStyle w:val="B20"/>
        <w:keepNext/>
        <w:rPr>
          <w:lang w:eastAsia="zh-CN"/>
        </w:rPr>
        <w:pPrChange w:id="297" w:author="Bo-Han Hsieh" w:date="2024-02-16T14:28:00Z">
          <w:pPr>
            <w:pStyle w:val="B20"/>
          </w:pPr>
        </w:pPrChange>
      </w:pPr>
      <w:r w:rsidRPr="00561AD6">
        <w:t>–</w:t>
      </w:r>
      <w:r w:rsidRPr="00561AD6">
        <w:rPr>
          <w:rFonts w:hint="eastAsia"/>
        </w:rPr>
        <w:tab/>
      </w:r>
      <w:r w:rsidRPr="005D7135">
        <w:rPr>
          <w:lang w:eastAsia="zh-CN"/>
        </w:rPr>
        <w:t xml:space="preserve">if the IE </w:t>
      </w:r>
      <w:r w:rsidRPr="005D7135">
        <w:rPr>
          <w:i/>
          <w:lang w:eastAsia="zh-CN"/>
        </w:rPr>
        <w:t>p-maxUE-FR1</w:t>
      </w:r>
      <w:r w:rsidRPr="005D7135">
        <w:rPr>
          <w:lang w:eastAsia="zh-CN"/>
        </w:rPr>
        <w:t xml:space="preserve"> as defined in TS </w:t>
      </w:r>
      <w:r w:rsidRPr="00B13C82">
        <w:t>38</w:t>
      </w:r>
      <w:r w:rsidRPr="005D7135">
        <w:rPr>
          <w:lang w:eastAsia="zh-CN"/>
        </w:rPr>
        <w:t>.331 is not provided or set to the higher value than the maximum output power</w:t>
      </w:r>
      <w:r>
        <w:rPr>
          <w:lang w:eastAsia="zh-CN"/>
        </w:rPr>
        <w:t xml:space="preserve"> of the default power class, and</w:t>
      </w:r>
      <w:r w:rsidRPr="00FE732D">
        <w:rPr>
          <w:lang w:eastAsia="zh-CN"/>
        </w:rPr>
        <w:t xml:space="preserve"> </w:t>
      </w:r>
      <w:r w:rsidRPr="00152C16">
        <w:t xml:space="preserve">the percentage of </w:t>
      </w:r>
      <w:r>
        <w:t>EUTRA</w:t>
      </w:r>
      <w:r w:rsidRPr="00152C16">
        <w:rPr>
          <w:rFonts w:hint="eastAsia"/>
        </w:rPr>
        <w:t xml:space="preserve"> </w:t>
      </w:r>
      <w:r w:rsidRPr="00152C16">
        <w:t xml:space="preserve">uplink symbols transmitted in a certain evaluation period is </w:t>
      </w:r>
      <w:r>
        <w:t>between 40% and</w:t>
      </w:r>
      <w:r w:rsidRPr="00152C16">
        <w:t xml:space="preserve"> </w:t>
      </w:r>
      <w:r w:rsidRPr="00BC47C1">
        <w:rPr>
          <w:lang w:eastAsia="zh-CN"/>
        </w:rPr>
        <w:t>70</w:t>
      </w:r>
      <w:r>
        <w:rPr>
          <w:rFonts w:hint="eastAsia"/>
        </w:rPr>
        <w:t>%</w:t>
      </w:r>
      <w:r>
        <w:t xml:space="preserve">, and </w:t>
      </w:r>
      <w:r w:rsidRPr="005D7135">
        <w:rPr>
          <w:lang w:eastAsia="zh-CN"/>
        </w:rPr>
        <w:t xml:space="preserve">the percentage of </w:t>
      </w:r>
      <w:r>
        <w:rPr>
          <w:lang w:eastAsia="zh-CN"/>
        </w:rPr>
        <w:t xml:space="preserve">NR </w:t>
      </w:r>
      <w:r w:rsidRPr="005D7135">
        <w:rPr>
          <w:lang w:eastAsia="zh-CN"/>
        </w:rPr>
        <w:t xml:space="preserve">uplink symbols transmitted in a </w:t>
      </w:r>
      <w:r w:rsidRPr="005D7135">
        <w:rPr>
          <w:lang w:eastAsia="zh-CN"/>
        </w:rPr>
        <w:lastRenderedPageBreak/>
        <w:t xml:space="preserve">certain evaluation period is </w:t>
      </w:r>
      <w:r w:rsidRPr="0081761C">
        <w:rPr>
          <w:lang w:eastAsia="zh-CN"/>
        </w:rPr>
        <w:t>less than</w:t>
      </w:r>
      <w:r w:rsidRPr="005D7135">
        <w:rPr>
          <w:lang w:eastAsia="zh-CN"/>
        </w:rPr>
        <w:t xml:space="preserve"> or equal t</w:t>
      </w:r>
      <w:r w:rsidRPr="005D7135">
        <w:rPr>
          <w:i/>
          <w:lang w:eastAsia="zh-CN"/>
        </w:rPr>
        <w:t xml:space="preserve">o </w:t>
      </w:r>
      <w:r>
        <w:rPr>
          <w:rFonts w:cs="Arial"/>
          <w:i/>
          <w:szCs w:val="18"/>
          <w:lang w:eastAsia="ko-KR"/>
        </w:rPr>
        <w:t>maxUplinkDutyCycle</w:t>
      </w:r>
      <w:r>
        <w:rPr>
          <w:rFonts w:cs="Arial"/>
          <w:i/>
          <w:szCs w:val="18"/>
          <w:lang w:eastAsia="zh-CN"/>
        </w:rPr>
        <w:t>-FDD-TDD-EN-DC1</w:t>
      </w:r>
      <w:r>
        <w:rPr>
          <w:rFonts w:cs="Arial" w:hint="eastAsia"/>
          <w:i/>
          <w:szCs w:val="18"/>
          <w:lang w:val="en-US" w:eastAsia="zh-CN"/>
        </w:rPr>
        <w:t xml:space="preserve"> </w:t>
      </w:r>
      <w:r w:rsidRPr="005D7135">
        <w:rPr>
          <w:lang w:eastAsia="zh-CN"/>
        </w:rPr>
        <w:t>as defined in TS 38.331</w:t>
      </w:r>
      <w:r>
        <w:rPr>
          <w:lang w:eastAsia="zh-CN"/>
        </w:rPr>
        <w:t xml:space="preserve"> </w:t>
      </w:r>
      <w:r w:rsidRPr="00C911B7">
        <w:t>(The exact evaluation period is no less than one radio frame)</w:t>
      </w:r>
      <w:r w:rsidRPr="00C911B7">
        <w:rPr>
          <w:lang w:eastAsia="zh-CN"/>
        </w:rPr>
        <w:t>;</w:t>
      </w:r>
      <w:r w:rsidRPr="005D7135">
        <w:rPr>
          <w:lang w:eastAsia="zh-CN"/>
        </w:rPr>
        <w:t xml:space="preserve"> or</w:t>
      </w:r>
    </w:p>
    <w:p w:rsidR="0090183F" w:rsidRDefault="0090183F">
      <w:pPr>
        <w:pStyle w:val="B20"/>
        <w:keepNext/>
        <w:pPrChange w:id="298" w:author="Bo-Han Hsieh" w:date="2024-02-16T14:28:00Z">
          <w:pPr>
            <w:pStyle w:val="B20"/>
          </w:pPr>
        </w:pPrChange>
      </w:pPr>
      <w:r w:rsidRPr="00561AD6">
        <w:t>–</w:t>
      </w:r>
      <w:r w:rsidRPr="00561AD6">
        <w:rPr>
          <w:rFonts w:hint="eastAsia"/>
        </w:rPr>
        <w:tab/>
      </w:r>
      <w:r w:rsidRPr="005D7135">
        <w:rPr>
          <w:lang w:eastAsia="zh-CN"/>
        </w:rPr>
        <w:t xml:space="preserve">if the IE </w:t>
      </w:r>
      <w:r w:rsidRPr="005D7135">
        <w:rPr>
          <w:i/>
          <w:lang w:eastAsia="zh-CN"/>
        </w:rPr>
        <w:t>p-maxUE-FR1</w:t>
      </w:r>
      <w:r w:rsidRPr="005D7135">
        <w:rPr>
          <w:lang w:eastAsia="zh-CN"/>
        </w:rPr>
        <w:t xml:space="preserve"> as defined in TS 38.331 is not provided or set to the higher value than the maximum output power</w:t>
      </w:r>
      <w:r>
        <w:rPr>
          <w:lang w:eastAsia="zh-CN"/>
        </w:rPr>
        <w:t xml:space="preserve"> of the default power class, and</w:t>
      </w:r>
      <w:r w:rsidRPr="00FE732D">
        <w:rPr>
          <w:lang w:eastAsia="zh-CN"/>
        </w:rPr>
        <w:t xml:space="preserve"> </w:t>
      </w:r>
      <w:r w:rsidRPr="00152C16">
        <w:t xml:space="preserve">the percentage of </w:t>
      </w:r>
      <w:r>
        <w:t>EUTRA</w:t>
      </w:r>
      <w:r w:rsidRPr="00152C16">
        <w:rPr>
          <w:rFonts w:hint="eastAsia"/>
        </w:rPr>
        <w:t xml:space="preserve"> </w:t>
      </w:r>
      <w:r w:rsidRPr="00152C16">
        <w:t xml:space="preserve">uplink symbols transmitted in a certain evaluation period is </w:t>
      </w:r>
      <w:r>
        <w:t xml:space="preserve">no </w:t>
      </w:r>
      <w:r w:rsidRPr="00152C16">
        <w:t xml:space="preserve">larger than </w:t>
      </w:r>
      <w:r w:rsidRPr="00BC47C1">
        <w:rPr>
          <w:lang w:eastAsia="zh-CN"/>
        </w:rPr>
        <w:t>40</w:t>
      </w:r>
      <w:r w:rsidRPr="00CE6B6A">
        <w:t>%</w:t>
      </w:r>
      <w:r>
        <w:t xml:space="preserve">, and </w:t>
      </w:r>
      <w:r w:rsidRPr="005D7135">
        <w:rPr>
          <w:lang w:eastAsia="zh-CN"/>
        </w:rPr>
        <w:t xml:space="preserve">the percentage of </w:t>
      </w:r>
      <w:r>
        <w:rPr>
          <w:lang w:eastAsia="zh-CN"/>
        </w:rPr>
        <w:t xml:space="preserve">NR </w:t>
      </w:r>
      <w:r w:rsidRPr="005D7135">
        <w:rPr>
          <w:lang w:eastAsia="zh-CN"/>
        </w:rPr>
        <w:t xml:space="preserve">uplink symbols transmitted in a certain evaluation period is </w:t>
      </w:r>
      <w:r w:rsidRPr="0081761C">
        <w:rPr>
          <w:lang w:eastAsia="zh-CN"/>
        </w:rPr>
        <w:t>less than</w:t>
      </w:r>
      <w:r w:rsidRPr="005D7135">
        <w:rPr>
          <w:lang w:eastAsia="zh-CN"/>
        </w:rPr>
        <w:t xml:space="preserve"> or equal t</w:t>
      </w:r>
      <w:r w:rsidRPr="005D7135">
        <w:rPr>
          <w:i/>
          <w:lang w:eastAsia="zh-CN"/>
        </w:rPr>
        <w:t xml:space="preserve">o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Pr>
          <w:rFonts w:cs="Arial"/>
          <w:i/>
          <w:szCs w:val="18"/>
          <w:lang w:val="en-US" w:eastAsia="zh-CN"/>
        </w:rPr>
        <w:t xml:space="preserve"> </w:t>
      </w:r>
      <w:r>
        <w:rPr>
          <w:lang w:eastAsia="zh-CN"/>
        </w:rPr>
        <w:t xml:space="preserve">as defined in TS 38.331 </w:t>
      </w:r>
      <w:r w:rsidRPr="00C911B7">
        <w:t>(The exact evaluation period is no less than one radio frame)</w:t>
      </w:r>
    </w:p>
    <w:p w:rsidR="0090183F" w:rsidRDefault="0090183F">
      <w:pPr>
        <w:pStyle w:val="B30"/>
        <w:keepNext/>
        <w:rPr>
          <w:lang w:eastAsia="zh-CN"/>
        </w:rPr>
        <w:pPrChange w:id="299" w:author="Bo-Han Hsieh" w:date="2024-02-16T14:28:00Z">
          <w:pPr>
            <w:pStyle w:val="B30"/>
          </w:pPr>
        </w:pPrChange>
      </w:pPr>
      <w:r w:rsidRPr="00561AD6">
        <w:t>–</w:t>
      </w:r>
      <w:r w:rsidRPr="00561AD6">
        <w:rPr>
          <w:rFonts w:hint="eastAsia"/>
        </w:rPr>
        <w:tab/>
      </w:r>
      <w:r w:rsidRPr="00DD28FE">
        <w:t>shall apply all requirements for the</w:t>
      </w:r>
      <w:r>
        <w:t xml:space="preserve"> </w:t>
      </w:r>
      <w:r w:rsidRPr="0081761C">
        <w:t>supported</w:t>
      </w:r>
      <w:r w:rsidRPr="00DD28FE">
        <w:t xml:space="preserve"> power class and set the configured transmitted power</w:t>
      </w:r>
      <w:r>
        <w:rPr>
          <w:rFonts w:hint="eastAsia"/>
          <w:lang w:eastAsia="zh-CN"/>
        </w:rPr>
        <w:t xml:space="preserve"> class</w:t>
      </w:r>
      <w:r w:rsidRPr="00DD28FE">
        <w:t xml:space="preserve"> as specified in </w:t>
      </w:r>
      <w:r>
        <w:rPr>
          <w:rFonts w:hint="eastAsia"/>
          <w:lang w:eastAsia="zh-CN"/>
        </w:rPr>
        <w:t>sub-clause 6.2B.4.</w:t>
      </w:r>
    </w:p>
    <w:p w:rsidR="0090183F" w:rsidRDefault="0090183F">
      <w:pPr>
        <w:pStyle w:val="B20"/>
        <w:keepNext/>
        <w:pPrChange w:id="300" w:author="Bo-Han Hsieh" w:date="2024-02-16T14:28:00Z">
          <w:pPr>
            <w:pStyle w:val="B20"/>
          </w:pPr>
        </w:pPrChange>
      </w:pPr>
      <w:r w:rsidRPr="00561AD6">
        <w:t>–</w:t>
      </w:r>
      <w:r w:rsidRPr="00561AD6">
        <w:rPr>
          <w:rFonts w:hint="eastAsia"/>
        </w:rPr>
        <w:tab/>
      </w:r>
      <w:proofErr w:type="gramStart"/>
      <w:r>
        <w:t>else</w:t>
      </w:r>
      <w:proofErr w:type="gramEnd"/>
    </w:p>
    <w:p w:rsidR="0090183F" w:rsidRDefault="0090183F">
      <w:pPr>
        <w:pStyle w:val="B30"/>
        <w:keepNext/>
        <w:pPrChange w:id="301" w:author="Bo-Han Hsieh" w:date="2024-02-16T14:28:00Z">
          <w:pPr>
            <w:pStyle w:val="B30"/>
          </w:pPr>
        </w:pPrChange>
      </w:pPr>
      <w:r w:rsidRPr="00561AD6">
        <w:t>–</w:t>
      </w:r>
      <w:r w:rsidRPr="00561AD6">
        <w:rPr>
          <w:rFonts w:hint="eastAsia"/>
        </w:rPr>
        <w:tab/>
      </w:r>
      <w:r w:rsidRPr="00561AD6">
        <w:t xml:space="preserve">shall apply all requirements for the default power class and set the configured transmitted power as specified </w:t>
      </w:r>
      <w:r>
        <w:rPr>
          <w:rFonts w:hint="eastAsia"/>
        </w:rPr>
        <w:t>sub-clause 6.2B.4</w:t>
      </w:r>
      <w:r w:rsidRPr="00561AD6">
        <w:t>;</w:t>
      </w:r>
    </w:p>
    <w:p w:rsidR="0090183F" w:rsidRPr="00C911B7" w:rsidRDefault="0090183F">
      <w:pPr>
        <w:pStyle w:val="B20"/>
        <w:keepNext/>
        <w:ind w:leftChars="200" w:left="800" w:hangingChars="200" w:hanging="400"/>
        <w:pPrChange w:id="302" w:author="Bo-Han Hsieh" w:date="2024-02-16T14:28:00Z">
          <w:pPr>
            <w:pStyle w:val="B20"/>
            <w:ind w:leftChars="200" w:left="800" w:hangingChars="200" w:hanging="400"/>
          </w:pPr>
        </w:pPrChange>
      </w:pPr>
      <w:proofErr w:type="gramStart"/>
      <w:r w:rsidRPr="00C911B7">
        <w:t>else</w:t>
      </w:r>
      <w:proofErr w:type="gramEnd"/>
    </w:p>
    <w:p w:rsidR="0090183F" w:rsidRDefault="0090183F">
      <w:pPr>
        <w:pStyle w:val="B30"/>
        <w:keepNext/>
        <w:pPrChange w:id="303" w:author="Bo-Han Hsieh" w:date="2024-02-16T14:28:00Z">
          <w:pPr>
            <w:pStyle w:val="B30"/>
          </w:pPr>
        </w:pPrChange>
      </w:pPr>
      <w:r w:rsidRPr="00C911B7">
        <w:t>–</w:t>
      </w:r>
      <w:r w:rsidRPr="00C911B7">
        <w:tab/>
        <w:t xml:space="preserve">shall apply all requirements for the supported </w:t>
      </w:r>
      <w:r w:rsidRPr="00926637">
        <w:t>power class and set the configured transmitted power as specified sub-clause 6.2B.4;</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rsidR="00FE2EDE" w:rsidRPr="00FE2EDE" w:rsidRDefault="00FE2EDE" w:rsidP="00FE2EDE">
      <w:pPr>
        <w:rPr>
          <w:lang w:eastAsia="zh-TW"/>
        </w:rPr>
      </w:pP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0907" w:rsidRDefault="00DF0907">
      <w:r>
        <w:separator/>
      </w:r>
    </w:p>
  </w:endnote>
  <w:endnote w:type="continuationSeparator" w:id="0">
    <w:p w:rsidR="00DF0907" w:rsidRDefault="00DF0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0907" w:rsidRDefault="00DF0907">
      <w:r>
        <w:separator/>
      </w:r>
    </w:p>
  </w:footnote>
  <w:footnote w:type="continuationSeparator" w:id="0">
    <w:p w:rsidR="00DF0907" w:rsidRDefault="00DF09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83F" w:rsidRDefault="0090183F">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83F" w:rsidRDefault="0090183F">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83F" w:rsidRDefault="0090183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79F4"/>
    <w:rsid w:val="00022E4A"/>
    <w:rsid w:val="00051EC7"/>
    <w:rsid w:val="00054D9B"/>
    <w:rsid w:val="000574AC"/>
    <w:rsid w:val="00072267"/>
    <w:rsid w:val="000832CB"/>
    <w:rsid w:val="00084A0C"/>
    <w:rsid w:val="00087DBC"/>
    <w:rsid w:val="000A3A75"/>
    <w:rsid w:val="000A54EF"/>
    <w:rsid w:val="000A5F76"/>
    <w:rsid w:val="000A6394"/>
    <w:rsid w:val="000B136C"/>
    <w:rsid w:val="000B7FED"/>
    <w:rsid w:val="000C038A"/>
    <w:rsid w:val="000C6598"/>
    <w:rsid w:val="000C6CE8"/>
    <w:rsid w:val="000D4D0B"/>
    <w:rsid w:val="000E57B6"/>
    <w:rsid w:val="000E5B1E"/>
    <w:rsid w:val="000E6C67"/>
    <w:rsid w:val="000F609C"/>
    <w:rsid w:val="000F793C"/>
    <w:rsid w:val="001302FE"/>
    <w:rsid w:val="00131582"/>
    <w:rsid w:val="00145D43"/>
    <w:rsid w:val="001539AF"/>
    <w:rsid w:val="001553B3"/>
    <w:rsid w:val="00155DBA"/>
    <w:rsid w:val="0016504C"/>
    <w:rsid w:val="001725F6"/>
    <w:rsid w:val="00186CF0"/>
    <w:rsid w:val="00190234"/>
    <w:rsid w:val="00192C46"/>
    <w:rsid w:val="00196904"/>
    <w:rsid w:val="001A08B3"/>
    <w:rsid w:val="001A7B60"/>
    <w:rsid w:val="001B52F0"/>
    <w:rsid w:val="001B7A65"/>
    <w:rsid w:val="001C0BF9"/>
    <w:rsid w:val="001C6D1F"/>
    <w:rsid w:val="001D2D7F"/>
    <w:rsid w:val="001D512E"/>
    <w:rsid w:val="001E1D0C"/>
    <w:rsid w:val="001E41F3"/>
    <w:rsid w:val="001E7C4A"/>
    <w:rsid w:val="00210A59"/>
    <w:rsid w:val="00227250"/>
    <w:rsid w:val="00235B5A"/>
    <w:rsid w:val="00236FCD"/>
    <w:rsid w:val="0024425E"/>
    <w:rsid w:val="00245452"/>
    <w:rsid w:val="0026004D"/>
    <w:rsid w:val="002640DD"/>
    <w:rsid w:val="00270D5D"/>
    <w:rsid w:val="00275D12"/>
    <w:rsid w:val="002826E1"/>
    <w:rsid w:val="00284FEB"/>
    <w:rsid w:val="002851A1"/>
    <w:rsid w:val="002860C4"/>
    <w:rsid w:val="00297A78"/>
    <w:rsid w:val="002A6295"/>
    <w:rsid w:val="002B5741"/>
    <w:rsid w:val="002C7577"/>
    <w:rsid w:val="002C7CB0"/>
    <w:rsid w:val="002D7F81"/>
    <w:rsid w:val="002E303D"/>
    <w:rsid w:val="002F1822"/>
    <w:rsid w:val="00304D87"/>
    <w:rsid w:val="00305409"/>
    <w:rsid w:val="00315A3A"/>
    <w:rsid w:val="003172B4"/>
    <w:rsid w:val="00322779"/>
    <w:rsid w:val="0033128F"/>
    <w:rsid w:val="00345155"/>
    <w:rsid w:val="00351A58"/>
    <w:rsid w:val="003609EF"/>
    <w:rsid w:val="0036231A"/>
    <w:rsid w:val="003659F3"/>
    <w:rsid w:val="00372430"/>
    <w:rsid w:val="00372F27"/>
    <w:rsid w:val="00374DD4"/>
    <w:rsid w:val="003934A2"/>
    <w:rsid w:val="00395CA7"/>
    <w:rsid w:val="003C2829"/>
    <w:rsid w:val="003C63F1"/>
    <w:rsid w:val="003E1A36"/>
    <w:rsid w:val="003E76F1"/>
    <w:rsid w:val="003F7617"/>
    <w:rsid w:val="00403AFE"/>
    <w:rsid w:val="00410371"/>
    <w:rsid w:val="004144E4"/>
    <w:rsid w:val="00414657"/>
    <w:rsid w:val="00421532"/>
    <w:rsid w:val="004242F1"/>
    <w:rsid w:val="00431427"/>
    <w:rsid w:val="0043522A"/>
    <w:rsid w:val="004358F3"/>
    <w:rsid w:val="004377A8"/>
    <w:rsid w:val="00440697"/>
    <w:rsid w:val="00451E1F"/>
    <w:rsid w:val="0046195A"/>
    <w:rsid w:val="00464731"/>
    <w:rsid w:val="0046605F"/>
    <w:rsid w:val="00482FC8"/>
    <w:rsid w:val="004A2266"/>
    <w:rsid w:val="004B2A90"/>
    <w:rsid w:val="004B5FD0"/>
    <w:rsid w:val="004B75B7"/>
    <w:rsid w:val="004D039B"/>
    <w:rsid w:val="004D12E1"/>
    <w:rsid w:val="004D2D89"/>
    <w:rsid w:val="004D69FC"/>
    <w:rsid w:val="004E04AE"/>
    <w:rsid w:val="004E11E7"/>
    <w:rsid w:val="004E322F"/>
    <w:rsid w:val="004E3535"/>
    <w:rsid w:val="004F332B"/>
    <w:rsid w:val="004F7B47"/>
    <w:rsid w:val="0050493E"/>
    <w:rsid w:val="0051580D"/>
    <w:rsid w:val="0052241F"/>
    <w:rsid w:val="005227C7"/>
    <w:rsid w:val="00547111"/>
    <w:rsid w:val="005749DE"/>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1063F"/>
    <w:rsid w:val="00614C70"/>
    <w:rsid w:val="00614F1D"/>
    <w:rsid w:val="006202FD"/>
    <w:rsid w:val="00621188"/>
    <w:rsid w:val="006257ED"/>
    <w:rsid w:val="00646B94"/>
    <w:rsid w:val="00660C84"/>
    <w:rsid w:val="00675A4A"/>
    <w:rsid w:val="006836E1"/>
    <w:rsid w:val="006850A3"/>
    <w:rsid w:val="0068671A"/>
    <w:rsid w:val="0068733E"/>
    <w:rsid w:val="00691514"/>
    <w:rsid w:val="00692EC7"/>
    <w:rsid w:val="00695808"/>
    <w:rsid w:val="006B46FB"/>
    <w:rsid w:val="006B65F9"/>
    <w:rsid w:val="006C00D5"/>
    <w:rsid w:val="006C3A40"/>
    <w:rsid w:val="006D192F"/>
    <w:rsid w:val="006D361A"/>
    <w:rsid w:val="006E21FB"/>
    <w:rsid w:val="006E510B"/>
    <w:rsid w:val="006F3F30"/>
    <w:rsid w:val="006F541E"/>
    <w:rsid w:val="00717780"/>
    <w:rsid w:val="00723AE5"/>
    <w:rsid w:val="007277E6"/>
    <w:rsid w:val="00735933"/>
    <w:rsid w:val="0079054B"/>
    <w:rsid w:val="007917C0"/>
    <w:rsid w:val="00791BD5"/>
    <w:rsid w:val="00792342"/>
    <w:rsid w:val="007977A8"/>
    <w:rsid w:val="00797C0C"/>
    <w:rsid w:val="007A1ED6"/>
    <w:rsid w:val="007A2C1C"/>
    <w:rsid w:val="007B512A"/>
    <w:rsid w:val="007B537E"/>
    <w:rsid w:val="007B6622"/>
    <w:rsid w:val="007C1C1F"/>
    <w:rsid w:val="007C2097"/>
    <w:rsid w:val="007C6377"/>
    <w:rsid w:val="007D2253"/>
    <w:rsid w:val="007D6A07"/>
    <w:rsid w:val="007E435C"/>
    <w:rsid w:val="007F0F5F"/>
    <w:rsid w:val="007F7259"/>
    <w:rsid w:val="007F7674"/>
    <w:rsid w:val="00803D3A"/>
    <w:rsid w:val="008040A8"/>
    <w:rsid w:val="008101DF"/>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1DAD"/>
    <w:rsid w:val="008D1DC0"/>
    <w:rsid w:val="008E5181"/>
    <w:rsid w:val="008F0C82"/>
    <w:rsid w:val="008F331A"/>
    <w:rsid w:val="008F3443"/>
    <w:rsid w:val="008F686C"/>
    <w:rsid w:val="00900348"/>
    <w:rsid w:val="0090183F"/>
    <w:rsid w:val="009023EE"/>
    <w:rsid w:val="0090362E"/>
    <w:rsid w:val="009059C9"/>
    <w:rsid w:val="00906B50"/>
    <w:rsid w:val="00910C83"/>
    <w:rsid w:val="00911D11"/>
    <w:rsid w:val="009148DE"/>
    <w:rsid w:val="00925B56"/>
    <w:rsid w:val="00934F71"/>
    <w:rsid w:val="00941E30"/>
    <w:rsid w:val="0094633A"/>
    <w:rsid w:val="009546B5"/>
    <w:rsid w:val="00955869"/>
    <w:rsid w:val="009559B5"/>
    <w:rsid w:val="00962354"/>
    <w:rsid w:val="00972067"/>
    <w:rsid w:val="0097374D"/>
    <w:rsid w:val="009777D9"/>
    <w:rsid w:val="009816E8"/>
    <w:rsid w:val="00991B88"/>
    <w:rsid w:val="00996864"/>
    <w:rsid w:val="009976E4"/>
    <w:rsid w:val="009A3387"/>
    <w:rsid w:val="009A5753"/>
    <w:rsid w:val="009A579D"/>
    <w:rsid w:val="009A72D5"/>
    <w:rsid w:val="009C0A30"/>
    <w:rsid w:val="009E1E00"/>
    <w:rsid w:val="009E3297"/>
    <w:rsid w:val="009E6975"/>
    <w:rsid w:val="009F0250"/>
    <w:rsid w:val="009F2D6D"/>
    <w:rsid w:val="009F734F"/>
    <w:rsid w:val="00A0546D"/>
    <w:rsid w:val="00A05C85"/>
    <w:rsid w:val="00A15793"/>
    <w:rsid w:val="00A16760"/>
    <w:rsid w:val="00A246B6"/>
    <w:rsid w:val="00A25081"/>
    <w:rsid w:val="00A356D6"/>
    <w:rsid w:val="00A364EE"/>
    <w:rsid w:val="00A418E6"/>
    <w:rsid w:val="00A47E70"/>
    <w:rsid w:val="00A50CF0"/>
    <w:rsid w:val="00A7671C"/>
    <w:rsid w:val="00A83BD1"/>
    <w:rsid w:val="00A94CD1"/>
    <w:rsid w:val="00AA098A"/>
    <w:rsid w:val="00AA2CBC"/>
    <w:rsid w:val="00AB304F"/>
    <w:rsid w:val="00AC35AB"/>
    <w:rsid w:val="00AC5820"/>
    <w:rsid w:val="00AD1CD8"/>
    <w:rsid w:val="00AD2C23"/>
    <w:rsid w:val="00AD5832"/>
    <w:rsid w:val="00AE371A"/>
    <w:rsid w:val="00AF600B"/>
    <w:rsid w:val="00AF727C"/>
    <w:rsid w:val="00B048DF"/>
    <w:rsid w:val="00B1739D"/>
    <w:rsid w:val="00B258BB"/>
    <w:rsid w:val="00B675B8"/>
    <w:rsid w:val="00B67B97"/>
    <w:rsid w:val="00B72AF3"/>
    <w:rsid w:val="00B968C8"/>
    <w:rsid w:val="00BA1583"/>
    <w:rsid w:val="00BA1F33"/>
    <w:rsid w:val="00BA3EC5"/>
    <w:rsid w:val="00BA51D9"/>
    <w:rsid w:val="00BB5DE3"/>
    <w:rsid w:val="00BB5DFC"/>
    <w:rsid w:val="00BD013B"/>
    <w:rsid w:val="00BD1038"/>
    <w:rsid w:val="00BD279D"/>
    <w:rsid w:val="00BD6BB8"/>
    <w:rsid w:val="00BE285C"/>
    <w:rsid w:val="00BE3053"/>
    <w:rsid w:val="00BE3EBB"/>
    <w:rsid w:val="00BF433A"/>
    <w:rsid w:val="00C05DB3"/>
    <w:rsid w:val="00C10468"/>
    <w:rsid w:val="00C168DF"/>
    <w:rsid w:val="00C20079"/>
    <w:rsid w:val="00C22F61"/>
    <w:rsid w:val="00C26149"/>
    <w:rsid w:val="00C340A1"/>
    <w:rsid w:val="00C36200"/>
    <w:rsid w:val="00C3666D"/>
    <w:rsid w:val="00C4034F"/>
    <w:rsid w:val="00C513FE"/>
    <w:rsid w:val="00C66BA2"/>
    <w:rsid w:val="00C7004A"/>
    <w:rsid w:val="00C706D0"/>
    <w:rsid w:val="00C70AA2"/>
    <w:rsid w:val="00C755B8"/>
    <w:rsid w:val="00C81B9B"/>
    <w:rsid w:val="00C90437"/>
    <w:rsid w:val="00C95985"/>
    <w:rsid w:val="00CA59FA"/>
    <w:rsid w:val="00CB7B94"/>
    <w:rsid w:val="00CC5026"/>
    <w:rsid w:val="00CC68D0"/>
    <w:rsid w:val="00CE4E6D"/>
    <w:rsid w:val="00CE601D"/>
    <w:rsid w:val="00CF335A"/>
    <w:rsid w:val="00D01964"/>
    <w:rsid w:val="00D02B61"/>
    <w:rsid w:val="00D03F9A"/>
    <w:rsid w:val="00D06384"/>
    <w:rsid w:val="00D06D51"/>
    <w:rsid w:val="00D24991"/>
    <w:rsid w:val="00D33B74"/>
    <w:rsid w:val="00D3524F"/>
    <w:rsid w:val="00D41B70"/>
    <w:rsid w:val="00D50255"/>
    <w:rsid w:val="00D55A33"/>
    <w:rsid w:val="00D6158C"/>
    <w:rsid w:val="00D6410D"/>
    <w:rsid w:val="00D66520"/>
    <w:rsid w:val="00D675FA"/>
    <w:rsid w:val="00D71912"/>
    <w:rsid w:val="00D74F10"/>
    <w:rsid w:val="00D923A3"/>
    <w:rsid w:val="00D924A7"/>
    <w:rsid w:val="00D93C5F"/>
    <w:rsid w:val="00D96225"/>
    <w:rsid w:val="00DB1729"/>
    <w:rsid w:val="00DD011D"/>
    <w:rsid w:val="00DD7B31"/>
    <w:rsid w:val="00DE2FB8"/>
    <w:rsid w:val="00DE34CF"/>
    <w:rsid w:val="00DE395C"/>
    <w:rsid w:val="00DF05FF"/>
    <w:rsid w:val="00DF0907"/>
    <w:rsid w:val="00DF6978"/>
    <w:rsid w:val="00E02EE9"/>
    <w:rsid w:val="00E0633C"/>
    <w:rsid w:val="00E12C90"/>
    <w:rsid w:val="00E13F3D"/>
    <w:rsid w:val="00E2565A"/>
    <w:rsid w:val="00E34898"/>
    <w:rsid w:val="00E36038"/>
    <w:rsid w:val="00E37537"/>
    <w:rsid w:val="00E43B32"/>
    <w:rsid w:val="00E50FC6"/>
    <w:rsid w:val="00E74B3F"/>
    <w:rsid w:val="00E82A25"/>
    <w:rsid w:val="00E855F5"/>
    <w:rsid w:val="00EA478A"/>
    <w:rsid w:val="00EA6E54"/>
    <w:rsid w:val="00EB09B7"/>
    <w:rsid w:val="00EB780B"/>
    <w:rsid w:val="00EC4EB4"/>
    <w:rsid w:val="00EC5FBD"/>
    <w:rsid w:val="00ED5998"/>
    <w:rsid w:val="00EE7D7C"/>
    <w:rsid w:val="00F05F73"/>
    <w:rsid w:val="00F1401C"/>
    <w:rsid w:val="00F153BD"/>
    <w:rsid w:val="00F203AD"/>
    <w:rsid w:val="00F25D98"/>
    <w:rsid w:val="00F27D01"/>
    <w:rsid w:val="00F300FB"/>
    <w:rsid w:val="00F3117B"/>
    <w:rsid w:val="00F3142F"/>
    <w:rsid w:val="00F56924"/>
    <w:rsid w:val="00F63A9A"/>
    <w:rsid w:val="00F73C40"/>
    <w:rsid w:val="00F80548"/>
    <w:rsid w:val="00F8285B"/>
    <w:rsid w:val="00F90308"/>
    <w:rsid w:val="00F9349A"/>
    <w:rsid w:val="00FB118C"/>
    <w:rsid w:val="00FB256E"/>
    <w:rsid w:val="00FB4868"/>
    <w:rsid w:val="00FB6386"/>
    <w:rsid w:val="00FC5E72"/>
    <w:rsid w:val="00FD63D7"/>
    <w:rsid w:val="00FD6A47"/>
    <w:rsid w:val="00FE2EDE"/>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9" w:unhideWhenUsed="0" w:qFormat="1"/>
    <w:lsdException w:name="heading 5" w:semiHidden="0" w:uiPriority="99"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uiPriority w:val="99"/>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uiPriority w:val="99"/>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uiPriority w:val="99"/>
    <w:qFormat/>
    <w:rsid w:val="002C7CB0"/>
    <w:rPr>
      <w:rFonts w:ascii="Arial" w:hAnsi="Arial"/>
      <w:b/>
      <w:sz w:val="18"/>
      <w:lang w:val="en-GB" w:eastAsia="en-US"/>
    </w:rPr>
  </w:style>
  <w:style w:type="character" w:customStyle="1" w:styleId="TANChar">
    <w:name w:val="TAN Char"/>
    <w:link w:val="TAN"/>
    <w:uiPriority w:val="99"/>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uiPriority w:val="99"/>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uiPriority w:val="99"/>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uiPriority w:val="99"/>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uiPriority w:val="99"/>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uiPriority w:val="99"/>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uiPriority w:val="99"/>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uiPriority w:val="99"/>
    <w:qFormat/>
    <w:rsid w:val="005936E3"/>
    <w:pPr>
      <w:keepNext/>
      <w:spacing w:after="0"/>
      <w:jc w:val="center"/>
    </w:pPr>
    <w:rPr>
      <w:rFonts w:ascii="Arial" w:eastAsia="Calibri" w:hAnsi="Arial" w:cs="Arial"/>
      <w:lang w:val="fi-FI" w:eastAsia="fi-FI"/>
    </w:rPr>
  </w:style>
  <w:style w:type="paragraph" w:customStyle="1" w:styleId="tah00">
    <w:name w:val="tah0"/>
    <w:basedOn w:val="a2"/>
    <w:uiPriority w:val="99"/>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uiPriority w:val="99"/>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character" w:customStyle="1" w:styleId="Mention">
    <w:name w:val="Mention"/>
    <w:basedOn w:val="a3"/>
    <w:uiPriority w:val="99"/>
    <w:unhideWhenUsed/>
    <w:rsid w:val="0090183F"/>
    <w:rPr>
      <w:color w:val="2B579A"/>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9" w:unhideWhenUsed="0" w:qFormat="1"/>
    <w:lsdException w:name="heading 5" w:semiHidden="0" w:uiPriority="99"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uiPriority w:val="99"/>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uiPriority w:val="99"/>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uiPriority w:val="99"/>
    <w:qFormat/>
    <w:rsid w:val="002C7CB0"/>
    <w:rPr>
      <w:rFonts w:ascii="Arial" w:hAnsi="Arial"/>
      <w:b/>
      <w:sz w:val="18"/>
      <w:lang w:val="en-GB" w:eastAsia="en-US"/>
    </w:rPr>
  </w:style>
  <w:style w:type="character" w:customStyle="1" w:styleId="TANChar">
    <w:name w:val="TAN Char"/>
    <w:link w:val="TAN"/>
    <w:uiPriority w:val="99"/>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uiPriority w:val="99"/>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uiPriority w:val="99"/>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uiPriority w:val="99"/>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uiPriority w:val="99"/>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uiPriority w:val="99"/>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uiPriority w:val="99"/>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uiPriority w:val="99"/>
    <w:qFormat/>
    <w:rsid w:val="005936E3"/>
    <w:pPr>
      <w:keepNext/>
      <w:spacing w:after="0"/>
      <w:jc w:val="center"/>
    </w:pPr>
    <w:rPr>
      <w:rFonts w:ascii="Arial" w:eastAsia="Calibri" w:hAnsi="Arial" w:cs="Arial"/>
      <w:lang w:val="fi-FI" w:eastAsia="fi-FI"/>
    </w:rPr>
  </w:style>
  <w:style w:type="paragraph" w:customStyle="1" w:styleId="tah00">
    <w:name w:val="tah0"/>
    <w:basedOn w:val="a2"/>
    <w:uiPriority w:val="99"/>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uiPriority w:val="99"/>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character" w:customStyle="1" w:styleId="Mention">
    <w:name w:val="Mention"/>
    <w:basedOn w:val="a3"/>
    <w:uiPriority w:val="99"/>
    <w:unhideWhenUsed/>
    <w:rsid w:val="0090183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60387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50358-0186-4B52-83E3-0DB6D65EC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7</Pages>
  <Words>2081</Words>
  <Characters>11863</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7</cp:revision>
  <cp:lastPrinted>1900-12-31T16:00:00Z</cp:lastPrinted>
  <dcterms:created xsi:type="dcterms:W3CDTF">2024-02-16T06:05:00Z</dcterms:created>
  <dcterms:modified xsi:type="dcterms:W3CDTF">2024-02-19T19:17:00Z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